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571" w:rsidRPr="002F2EA5" w:rsidRDefault="00FD5571" w:rsidP="00FD5571">
      <w:pPr>
        <w:spacing w:after="0" w:line="256" w:lineRule="auto"/>
        <w:jc w:val="right"/>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УТВЕРЖДАЮ:</w:t>
      </w:r>
    </w:p>
    <w:p w:rsidR="00FD5571" w:rsidRPr="002F2EA5" w:rsidRDefault="00FD5571" w:rsidP="00FD5571">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Управляющий НО «Фонд капитального ремонта </w:t>
      </w:r>
    </w:p>
    <w:p w:rsidR="00FD5571" w:rsidRPr="002F2EA5" w:rsidRDefault="00FD5571" w:rsidP="00FD5571">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Ленинградской области»</w:t>
      </w:r>
    </w:p>
    <w:p w:rsidR="00FD5571" w:rsidRPr="002F2EA5" w:rsidRDefault="00FD5571" w:rsidP="00FD5571">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p>
    <w:p w:rsidR="00FD5571" w:rsidRPr="002F2EA5" w:rsidRDefault="00FD5571" w:rsidP="00FD5571">
      <w:pPr>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____________/ М.Г.</w:t>
      </w:r>
      <w:r w:rsidRPr="009F56A1">
        <w:rPr>
          <w:rFonts w:ascii="Times New Roman" w:eastAsia="Calibri" w:hAnsi="Times New Roman" w:cs="Times New Roman"/>
          <w:sz w:val="24"/>
          <w:szCs w:val="24"/>
        </w:rPr>
        <w:t xml:space="preserve"> </w:t>
      </w:r>
      <w:r w:rsidRPr="002F2EA5">
        <w:rPr>
          <w:rFonts w:ascii="Times New Roman" w:eastAsia="Calibri" w:hAnsi="Times New Roman" w:cs="Times New Roman"/>
          <w:sz w:val="24"/>
          <w:szCs w:val="24"/>
        </w:rPr>
        <w:t>Шульц /</w:t>
      </w:r>
    </w:p>
    <w:p w:rsidR="00FD5571" w:rsidRDefault="00FD5571" w:rsidP="00FD5571">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2F2EA5">
        <w:rPr>
          <w:rFonts w:ascii="Times New Roman" w:eastAsia="Times New Roman" w:hAnsi="Times New Roman" w:cs="Times New Roman"/>
          <w:color w:val="000000"/>
          <w:sz w:val="24"/>
          <w:szCs w:val="24"/>
          <w:lang w:eastAsia="ru-RU"/>
        </w:rPr>
        <w:t>«__» _________ 201</w:t>
      </w:r>
      <w:r>
        <w:rPr>
          <w:rFonts w:ascii="Times New Roman" w:eastAsia="Times New Roman" w:hAnsi="Times New Roman" w:cs="Times New Roman"/>
          <w:color w:val="000000"/>
          <w:sz w:val="24"/>
          <w:szCs w:val="24"/>
          <w:lang w:eastAsia="ru-RU"/>
        </w:rPr>
        <w:t>8</w:t>
      </w:r>
      <w:r w:rsidRPr="002F2EA5">
        <w:rPr>
          <w:rFonts w:ascii="Times New Roman" w:eastAsia="Times New Roman" w:hAnsi="Times New Roman" w:cs="Times New Roman"/>
          <w:color w:val="000000"/>
          <w:sz w:val="24"/>
          <w:szCs w:val="24"/>
          <w:lang w:eastAsia="ru-RU"/>
        </w:rPr>
        <w:t xml:space="preserve"> г.</w:t>
      </w:r>
    </w:p>
    <w:p w:rsidR="00FD5571" w:rsidRPr="002F2EA5" w:rsidRDefault="00FD5571" w:rsidP="00FD5571">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p>
    <w:p w:rsidR="00FD5571" w:rsidRDefault="00FD5571" w:rsidP="00FD5571">
      <w:pPr>
        <w:pStyle w:val="Default"/>
        <w:jc w:val="right"/>
        <w:rPr>
          <w:b/>
          <w:bCs/>
          <w:color w:val="auto"/>
        </w:rPr>
      </w:pPr>
      <w:r w:rsidRPr="002F2EA5">
        <w:t>ПРОЕКТ ДОГОВОРА</w:t>
      </w:r>
      <w:r w:rsidRPr="00170C64">
        <w:rPr>
          <w:b/>
          <w:bCs/>
          <w:color w:val="auto"/>
        </w:rPr>
        <w:t xml:space="preserve"> </w:t>
      </w:r>
    </w:p>
    <w:p w:rsidR="00FC3BFB" w:rsidRPr="00170C64" w:rsidRDefault="00FC3BFB" w:rsidP="00FD5571">
      <w:pPr>
        <w:pStyle w:val="Default"/>
        <w:jc w:val="center"/>
        <w:rPr>
          <w:b/>
          <w:color w:val="auto"/>
        </w:rPr>
      </w:pPr>
      <w:r w:rsidRPr="00170C64">
        <w:rPr>
          <w:b/>
          <w:bCs/>
          <w:color w:val="auto"/>
        </w:rPr>
        <w:t>ДОГОВОР № _________</w:t>
      </w:r>
    </w:p>
    <w:p w:rsidR="00FC3BFB" w:rsidRPr="00170C64" w:rsidRDefault="006814B6" w:rsidP="00250E35">
      <w:pPr>
        <w:pStyle w:val="Default"/>
        <w:jc w:val="center"/>
        <w:rPr>
          <w:b/>
          <w:color w:val="auto"/>
        </w:rPr>
      </w:pPr>
      <w:r w:rsidRPr="00170C64">
        <w:rPr>
          <w:b/>
          <w:color w:val="auto"/>
        </w:rPr>
        <w:t xml:space="preserve">на </w:t>
      </w:r>
      <w:r w:rsidR="00183F53" w:rsidRPr="00170C64">
        <w:rPr>
          <w:b/>
          <w:color w:val="auto"/>
        </w:rPr>
        <w:t>выполнение работ по капитальному ремонту общего имущества многоквартирных домов</w:t>
      </w:r>
      <w:r w:rsidR="00C7677E" w:rsidRPr="00170C64">
        <w:rPr>
          <w:b/>
          <w:color w:val="auto"/>
        </w:rPr>
        <w:t>, являющихся объектами культурного наследия, выявленными объектами культурного наследия</w:t>
      </w:r>
    </w:p>
    <w:p w:rsidR="00F34D60" w:rsidRPr="00170C64" w:rsidRDefault="00F34D60" w:rsidP="00250E35">
      <w:pPr>
        <w:spacing w:after="0" w:line="240" w:lineRule="auto"/>
        <w:jc w:val="center"/>
        <w:rPr>
          <w:rFonts w:ascii="Times New Roman" w:eastAsia="Times New Roman" w:hAnsi="Times New Roman" w:cs="Times New Roman"/>
          <w:b/>
          <w:sz w:val="24"/>
          <w:szCs w:val="24"/>
          <w:lang w:eastAsia="ru-RU"/>
        </w:rPr>
      </w:pPr>
    </w:p>
    <w:p w:rsidR="00F34D60" w:rsidRPr="00170C64" w:rsidRDefault="00F34D60"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г. Санкт-Петербург                                                           </w:t>
      </w:r>
      <w:r w:rsidR="002D5FBC" w:rsidRPr="00170C64">
        <w:rPr>
          <w:rFonts w:ascii="Times New Roman" w:eastAsia="Times New Roman" w:hAnsi="Times New Roman" w:cs="Times New Roman"/>
          <w:sz w:val="24"/>
          <w:szCs w:val="24"/>
          <w:lang w:eastAsia="ru-RU"/>
        </w:rPr>
        <w:t xml:space="preserve">                   </w:t>
      </w:r>
      <w:r w:rsidR="00B06CD5" w:rsidRPr="00170C64">
        <w:rPr>
          <w:rFonts w:ascii="Times New Roman" w:eastAsia="Times New Roman" w:hAnsi="Times New Roman" w:cs="Times New Roman"/>
          <w:sz w:val="24"/>
          <w:szCs w:val="24"/>
          <w:lang w:eastAsia="ru-RU"/>
        </w:rPr>
        <w:t xml:space="preserve">    </w:t>
      </w:r>
      <w:r w:rsidRPr="00170C64">
        <w:rPr>
          <w:rFonts w:ascii="Times New Roman" w:eastAsia="Times New Roman" w:hAnsi="Times New Roman" w:cs="Times New Roman"/>
          <w:sz w:val="24"/>
          <w:szCs w:val="24"/>
          <w:lang w:eastAsia="ru-RU"/>
        </w:rPr>
        <w:t>«___» __________  201</w:t>
      </w:r>
      <w:r w:rsidR="00FC3BFB" w:rsidRPr="00170C64">
        <w:rPr>
          <w:rFonts w:ascii="Times New Roman" w:eastAsia="Times New Roman" w:hAnsi="Times New Roman" w:cs="Times New Roman"/>
          <w:sz w:val="24"/>
          <w:szCs w:val="24"/>
          <w:lang w:eastAsia="ru-RU"/>
        </w:rPr>
        <w:t>_</w:t>
      </w:r>
      <w:r w:rsidRPr="00170C64">
        <w:rPr>
          <w:rFonts w:ascii="Times New Roman" w:eastAsia="Times New Roman" w:hAnsi="Times New Roman" w:cs="Times New Roman"/>
          <w:sz w:val="24"/>
          <w:szCs w:val="24"/>
          <w:lang w:eastAsia="ru-RU"/>
        </w:rPr>
        <w:t xml:space="preserve"> г.</w:t>
      </w:r>
    </w:p>
    <w:p w:rsidR="00F34D60" w:rsidRPr="00170C64" w:rsidRDefault="00F34D60" w:rsidP="00250E35">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170C64" w:rsidRDefault="00FC3BFB" w:rsidP="00250E35">
      <w:pPr>
        <w:spacing w:after="0" w:line="240" w:lineRule="auto"/>
        <w:ind w:firstLine="708"/>
        <w:jc w:val="both"/>
        <w:rPr>
          <w:rFonts w:ascii="Times New Roman" w:eastAsia="Calibri" w:hAnsi="Times New Roman" w:cs="Times New Roman"/>
          <w:b/>
          <w:sz w:val="24"/>
          <w:szCs w:val="24"/>
        </w:rPr>
      </w:pPr>
      <w:r w:rsidRPr="00170C64">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170C64">
        <w:rPr>
          <w:rFonts w:ascii="Times New Roman" w:eastAsia="Times New Roman" w:hAnsi="Times New Roman" w:cs="Times New Roman"/>
          <w:sz w:val="24"/>
          <w:szCs w:val="24"/>
          <w:lang w:eastAsia="ru-RU"/>
        </w:rPr>
        <w:t xml:space="preserve">, именуемое в дальнейшем </w:t>
      </w:r>
      <w:r w:rsidR="00F34D60" w:rsidRPr="00170C64">
        <w:rPr>
          <w:rFonts w:ascii="Times New Roman" w:eastAsia="Times New Roman" w:hAnsi="Times New Roman" w:cs="Times New Roman"/>
          <w:b/>
          <w:sz w:val="24"/>
          <w:szCs w:val="24"/>
          <w:lang w:eastAsia="ru-RU"/>
        </w:rPr>
        <w:t>«Заказчик»</w:t>
      </w:r>
      <w:r w:rsidR="00F34D60" w:rsidRPr="00170C64">
        <w:rPr>
          <w:rFonts w:ascii="Times New Roman" w:eastAsia="Times New Roman" w:hAnsi="Times New Roman" w:cs="Times New Roman"/>
          <w:sz w:val="24"/>
          <w:szCs w:val="24"/>
          <w:lang w:eastAsia="ru-RU"/>
        </w:rPr>
        <w:t>, в лице ________________________________</w:t>
      </w:r>
      <w:r w:rsidR="00A97E9A" w:rsidRPr="00170C64">
        <w:rPr>
          <w:rFonts w:ascii="Times New Roman" w:eastAsia="Times New Roman" w:hAnsi="Times New Roman" w:cs="Times New Roman"/>
          <w:sz w:val="24"/>
          <w:szCs w:val="24"/>
          <w:lang w:eastAsia="ru-RU"/>
        </w:rPr>
        <w:t>,</w:t>
      </w:r>
      <w:r w:rsidR="00F34D60" w:rsidRPr="00170C64">
        <w:rPr>
          <w:rFonts w:ascii="Times New Roman" w:eastAsia="Times New Roman" w:hAnsi="Times New Roman" w:cs="Times New Roman"/>
          <w:sz w:val="24"/>
          <w:szCs w:val="24"/>
          <w:lang w:eastAsia="ru-RU"/>
        </w:rPr>
        <w:t xml:space="preserve"> действующего на основании ______________, и _____________________________, именуемое в дальнейшем </w:t>
      </w:r>
      <w:r w:rsidR="00F34D60" w:rsidRPr="00170C64">
        <w:rPr>
          <w:rFonts w:ascii="Times New Roman" w:eastAsia="Times New Roman" w:hAnsi="Times New Roman" w:cs="Times New Roman"/>
          <w:b/>
          <w:sz w:val="24"/>
          <w:szCs w:val="24"/>
          <w:lang w:eastAsia="ru-RU"/>
        </w:rPr>
        <w:t>«Подрядчик»</w:t>
      </w:r>
      <w:r w:rsidR="00F34D60" w:rsidRPr="00170C64">
        <w:rPr>
          <w:rFonts w:ascii="Times New Roman" w:eastAsia="Times New Roman" w:hAnsi="Times New Roman" w:cs="Times New Roman"/>
          <w:sz w:val="24"/>
          <w:szCs w:val="24"/>
          <w:lang w:eastAsia="ru-RU"/>
        </w:rPr>
        <w:t>, в лице ________________________________, действующего на основании ______</w:t>
      </w:r>
      <w:r w:rsidRPr="00170C64">
        <w:rPr>
          <w:rFonts w:ascii="Times New Roman" w:eastAsia="Times New Roman" w:hAnsi="Times New Roman" w:cs="Times New Roman"/>
          <w:sz w:val="24"/>
          <w:szCs w:val="24"/>
          <w:lang w:eastAsia="ru-RU"/>
        </w:rPr>
        <w:t>__</w:t>
      </w:r>
      <w:r w:rsidR="00F34D60" w:rsidRPr="00170C64">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170C64">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w:t>
      </w:r>
      <w:r w:rsidR="00183F53" w:rsidRPr="00170C64">
        <w:rPr>
          <w:rFonts w:ascii="Times New Roman" w:hAnsi="Times New Roman"/>
          <w:sz w:val="24"/>
          <w:szCs w:val="24"/>
        </w:rPr>
        <w:t>ым</w:t>
      </w:r>
      <w:r w:rsidR="00B81141" w:rsidRPr="00170C64">
        <w:rPr>
          <w:rFonts w:ascii="Times New Roman" w:hAnsi="Times New Roman"/>
          <w:sz w:val="24"/>
          <w:szCs w:val="24"/>
        </w:rPr>
        <w:t xml:space="preserve"> постановлением Правительства РФ от 01.07.2016 № 615</w:t>
      </w:r>
      <w:r w:rsidR="00535CC7" w:rsidRPr="00170C64">
        <w:rPr>
          <w:rFonts w:ascii="Times New Roman" w:hAnsi="Times New Roman"/>
          <w:sz w:val="24"/>
          <w:szCs w:val="24"/>
        </w:rPr>
        <w:t xml:space="preserve"> (далее - Положение)</w:t>
      </w:r>
      <w:r w:rsidR="00F34D60" w:rsidRPr="00170C64">
        <w:rPr>
          <w:rFonts w:ascii="Times New Roman" w:eastAsia="Times New Roman" w:hAnsi="Times New Roman" w:cs="Times New Roman"/>
          <w:sz w:val="24"/>
          <w:szCs w:val="24"/>
          <w:lang w:eastAsia="ru-RU"/>
        </w:rPr>
        <w:t xml:space="preserve">, на основании </w:t>
      </w:r>
      <w:r w:rsidR="00A836BA" w:rsidRPr="00170C64">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единственной заявки на участие в электронном аукционе от «___» _______ 20___ №______</w:t>
      </w:r>
      <w:r w:rsidR="00F34D60" w:rsidRPr="00170C64">
        <w:rPr>
          <w:rFonts w:ascii="Times New Roman" w:eastAsia="Times New Roman" w:hAnsi="Times New Roman" w:cs="Times New Roman"/>
          <w:sz w:val="24"/>
          <w:szCs w:val="24"/>
          <w:lang w:eastAsia="ru-RU"/>
        </w:rPr>
        <w:t>,</w:t>
      </w:r>
      <w:r w:rsidR="00A836BA" w:rsidRPr="00170C64">
        <w:rPr>
          <w:rFonts w:ascii="Times New Roman" w:eastAsia="Calibri" w:hAnsi="Times New Roman" w:cs="Times New Roman"/>
          <w:b/>
          <w:sz w:val="24"/>
          <w:szCs w:val="24"/>
        </w:rPr>
        <w:t xml:space="preserve"> (</w:t>
      </w:r>
      <w:r w:rsidR="00A836BA" w:rsidRPr="00170C64">
        <w:rPr>
          <w:rFonts w:ascii="Times New Roman" w:eastAsia="Times New Roman" w:hAnsi="Times New Roman" w:cs="Times New Roman"/>
          <w:sz w:val="24"/>
          <w:szCs w:val="24"/>
          <w:lang w:eastAsia="ru-RU"/>
        </w:rPr>
        <w:t>идентификационный номер электронного аукциона</w:t>
      </w:r>
      <w:r w:rsidR="00F34D60" w:rsidRPr="00170C64">
        <w:rPr>
          <w:rFonts w:ascii="Times New Roman" w:eastAsia="Times New Roman" w:hAnsi="Times New Roman" w:cs="Times New Roman"/>
          <w:sz w:val="24"/>
          <w:szCs w:val="24"/>
          <w:lang w:eastAsia="ru-RU"/>
        </w:rPr>
        <w:t xml:space="preserve"> </w:t>
      </w:r>
      <w:r w:rsidR="00A836BA" w:rsidRPr="00170C64">
        <w:rPr>
          <w:rFonts w:ascii="Times New Roman" w:eastAsia="Times New Roman" w:hAnsi="Times New Roman" w:cs="Times New Roman"/>
          <w:sz w:val="24"/>
          <w:szCs w:val="24"/>
          <w:lang w:eastAsia="ru-RU"/>
        </w:rPr>
        <w:t>_____________________)</w:t>
      </w:r>
      <w:r w:rsidR="00F34D60" w:rsidRPr="00170C64">
        <w:rPr>
          <w:rFonts w:ascii="Times New Roman" w:eastAsia="Times New Roman" w:hAnsi="Times New Roman" w:cs="Times New Roman"/>
          <w:sz w:val="24"/>
          <w:szCs w:val="24"/>
          <w:lang w:eastAsia="ru-RU"/>
        </w:rPr>
        <w:t xml:space="preserve">, заключили настоящий </w:t>
      </w:r>
      <w:r w:rsidR="00A836BA" w:rsidRPr="00170C64">
        <w:rPr>
          <w:rFonts w:ascii="Times New Roman" w:eastAsia="Times New Roman" w:hAnsi="Times New Roman" w:cs="Times New Roman"/>
          <w:sz w:val="24"/>
          <w:szCs w:val="24"/>
          <w:lang w:eastAsia="ru-RU"/>
        </w:rPr>
        <w:t>Договор</w:t>
      </w:r>
      <w:r w:rsidR="00F34D60" w:rsidRPr="00170C64">
        <w:rPr>
          <w:rFonts w:ascii="Times New Roman" w:eastAsia="Times New Roman" w:hAnsi="Times New Roman" w:cs="Times New Roman"/>
          <w:sz w:val="24"/>
          <w:szCs w:val="24"/>
          <w:lang w:eastAsia="ru-RU"/>
        </w:rPr>
        <w:t xml:space="preserve"> о нижеследующем:</w:t>
      </w:r>
    </w:p>
    <w:p w:rsidR="00F171F3" w:rsidRPr="00170C64" w:rsidRDefault="00F171F3" w:rsidP="00250E35">
      <w:pPr>
        <w:spacing w:after="0" w:line="240" w:lineRule="auto"/>
        <w:ind w:firstLine="708"/>
        <w:jc w:val="both"/>
        <w:rPr>
          <w:rFonts w:ascii="Times New Roman" w:eastAsia="Calibri" w:hAnsi="Times New Roman" w:cs="Times New Roman"/>
          <w:b/>
          <w:sz w:val="24"/>
          <w:szCs w:val="24"/>
        </w:rPr>
      </w:pPr>
    </w:p>
    <w:p w:rsidR="00F34D60" w:rsidRPr="00170C64" w:rsidRDefault="00F34D60" w:rsidP="00250E35">
      <w:pPr>
        <w:spacing w:after="0" w:line="240" w:lineRule="auto"/>
        <w:jc w:val="center"/>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 xml:space="preserve">1. ПРЕДМЕТ </w:t>
      </w:r>
      <w:r w:rsidR="00A97E9A" w:rsidRPr="00170C64">
        <w:rPr>
          <w:rFonts w:ascii="Times New Roman" w:eastAsia="Times New Roman" w:hAnsi="Times New Roman" w:cs="Times New Roman"/>
          <w:b/>
          <w:sz w:val="24"/>
          <w:szCs w:val="24"/>
          <w:lang w:eastAsia="ru-RU"/>
        </w:rPr>
        <w:t>ДОГОВОРА</w:t>
      </w:r>
    </w:p>
    <w:p w:rsidR="0066178E" w:rsidRPr="00170C64" w:rsidRDefault="0066178E" w:rsidP="00250E35">
      <w:pPr>
        <w:spacing w:after="0" w:line="240" w:lineRule="auto"/>
        <w:jc w:val="both"/>
        <w:rPr>
          <w:rFonts w:ascii="Times New Roman" w:eastAsia="Times New Roman" w:hAnsi="Times New Roman"/>
          <w:sz w:val="24"/>
          <w:szCs w:val="24"/>
          <w:lang w:eastAsia="ru-RU"/>
        </w:rPr>
      </w:pPr>
      <w:r w:rsidRPr="00170C64">
        <w:rPr>
          <w:rFonts w:ascii="Times New Roman" w:hAnsi="Times New Roman"/>
          <w:sz w:val="24"/>
          <w:szCs w:val="24"/>
        </w:rPr>
        <w:t>1.1. Заказчик поручает, а Подрядчик принимает на себя обязательства по выполнению работ по капитальному ремонту общего имущества в многоквартирном(-ых) дом(-ах) (далее – работ</w:t>
      </w:r>
      <w:r w:rsidR="005E18C4" w:rsidRPr="00170C64">
        <w:rPr>
          <w:rFonts w:ascii="Times New Roman" w:hAnsi="Times New Roman"/>
          <w:sz w:val="24"/>
          <w:szCs w:val="24"/>
        </w:rPr>
        <w:t>ы), расположенных на территории</w:t>
      </w:r>
      <w:r w:rsidRPr="00170C64">
        <w:rPr>
          <w:rFonts w:ascii="Times New Roman" w:hAnsi="Times New Roman"/>
          <w:sz w:val="24"/>
          <w:szCs w:val="24"/>
        </w:rPr>
        <w:t xml:space="preserve"> Ленинградской области по </w:t>
      </w:r>
      <w:r w:rsidR="005E18C4" w:rsidRPr="00170C64">
        <w:rPr>
          <w:rFonts w:ascii="Times New Roman" w:hAnsi="Times New Roman"/>
          <w:sz w:val="24"/>
          <w:szCs w:val="24"/>
        </w:rPr>
        <w:t>адресам, указанным</w:t>
      </w:r>
      <w:r w:rsidRPr="00170C64">
        <w:rPr>
          <w:rFonts w:ascii="Times New Roman" w:hAnsi="Times New Roman"/>
          <w:sz w:val="24"/>
          <w:szCs w:val="24"/>
        </w:rPr>
        <w:t xml:space="preserve"> </w:t>
      </w:r>
      <w:r w:rsidR="005E18C4" w:rsidRPr="00170C64">
        <w:rPr>
          <w:rFonts w:ascii="Times New Roman" w:hAnsi="Times New Roman"/>
          <w:sz w:val="24"/>
          <w:szCs w:val="24"/>
        </w:rPr>
        <w:t xml:space="preserve">в </w:t>
      </w:r>
      <w:r w:rsidR="005E18C4" w:rsidRPr="00170C64">
        <w:rPr>
          <w:rFonts w:ascii="Times New Roman" w:eastAsia="Times New Roman" w:hAnsi="Times New Roman"/>
          <w:sz w:val="24"/>
          <w:szCs w:val="24"/>
          <w:lang w:eastAsia="ru-RU"/>
        </w:rPr>
        <w:t xml:space="preserve">Адресном перечне и расчете стоимости выполнения работ (Приложение № 2 </w:t>
      </w:r>
      <w:r w:rsidR="00A2063F" w:rsidRPr="00170C64">
        <w:rPr>
          <w:rFonts w:ascii="Times New Roman" w:eastAsia="Times New Roman" w:hAnsi="Times New Roman"/>
          <w:sz w:val="24"/>
          <w:szCs w:val="24"/>
          <w:lang w:eastAsia="ru-RU"/>
        </w:rPr>
        <w:t xml:space="preserve">к </w:t>
      </w:r>
      <w:r w:rsidR="005E18C4" w:rsidRPr="00170C64">
        <w:rPr>
          <w:rFonts w:ascii="Times New Roman" w:eastAsia="Times New Roman" w:hAnsi="Times New Roman"/>
          <w:sz w:val="24"/>
          <w:szCs w:val="24"/>
          <w:lang w:eastAsia="ru-RU"/>
        </w:rPr>
        <w:t>настоящему Договору)</w:t>
      </w:r>
      <w:r w:rsidRPr="00170C64">
        <w:rPr>
          <w:rFonts w:ascii="Times New Roman" w:hAnsi="Times New Roman"/>
          <w:sz w:val="24"/>
          <w:szCs w:val="24"/>
        </w:rPr>
        <w:t>.</w:t>
      </w:r>
    </w:p>
    <w:p w:rsidR="0066178E" w:rsidRPr="00170C64" w:rsidRDefault="0066178E" w:rsidP="00250E35">
      <w:pPr>
        <w:spacing w:after="0" w:line="240" w:lineRule="auto"/>
        <w:jc w:val="both"/>
        <w:rPr>
          <w:rFonts w:ascii="Times New Roman" w:hAnsi="Times New Roman"/>
          <w:sz w:val="24"/>
          <w:szCs w:val="24"/>
        </w:rPr>
      </w:pPr>
      <w:r w:rsidRPr="00170C64">
        <w:rPr>
          <w:rFonts w:ascii="Times New Roman" w:hAnsi="Times New Roman"/>
          <w:sz w:val="24"/>
          <w:szCs w:val="24"/>
        </w:rPr>
        <w:t>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w:t>
      </w:r>
      <w:r w:rsidR="00972B17" w:rsidRPr="00170C64">
        <w:rPr>
          <w:rFonts w:ascii="Times New Roman" w:hAnsi="Times New Roman"/>
          <w:sz w:val="24"/>
          <w:szCs w:val="24"/>
        </w:rPr>
        <w:t>(-им)</w:t>
      </w:r>
      <w:r w:rsidRPr="00170C64">
        <w:rPr>
          <w:rFonts w:ascii="Times New Roman" w:hAnsi="Times New Roman"/>
          <w:sz w:val="24"/>
          <w:szCs w:val="24"/>
        </w:rPr>
        <w:t xml:space="preserve"> заданию</w:t>
      </w:r>
      <w:r w:rsidR="00972B17" w:rsidRPr="00170C64">
        <w:rPr>
          <w:rFonts w:ascii="Times New Roman" w:hAnsi="Times New Roman"/>
          <w:sz w:val="24"/>
          <w:szCs w:val="24"/>
        </w:rPr>
        <w:t>(-ям)</w:t>
      </w:r>
      <w:r w:rsidRPr="00170C64">
        <w:rPr>
          <w:rFonts w:ascii="Times New Roman" w:hAnsi="Times New Roman"/>
          <w:sz w:val="24"/>
          <w:szCs w:val="24"/>
        </w:rPr>
        <w:t xml:space="preserve"> (Приложе</w:t>
      </w:r>
      <w:r w:rsidR="00F11424" w:rsidRPr="00170C64">
        <w:rPr>
          <w:rFonts w:ascii="Times New Roman" w:hAnsi="Times New Roman"/>
          <w:sz w:val="24"/>
          <w:szCs w:val="24"/>
        </w:rPr>
        <w:t>ние № 4 к настоящему Договору)</w:t>
      </w:r>
      <w:r w:rsidR="00E32F7F" w:rsidRPr="00170C64">
        <w:rPr>
          <w:rFonts w:ascii="Times New Roman" w:hAnsi="Times New Roman"/>
          <w:sz w:val="24"/>
          <w:szCs w:val="24"/>
        </w:rPr>
        <w:t>, Заданию</w:t>
      </w:r>
      <w:r w:rsidR="003F6CED" w:rsidRPr="00170C64">
        <w:rPr>
          <w:rFonts w:ascii="Times New Roman" w:hAnsi="Times New Roman"/>
          <w:sz w:val="24"/>
          <w:szCs w:val="24"/>
        </w:rPr>
        <w:t>(-ям)</w:t>
      </w:r>
      <w:r w:rsidR="00E32F7F" w:rsidRPr="00170C64">
        <w:rPr>
          <w:rFonts w:ascii="Times New Roman" w:hAnsi="Times New Roman"/>
          <w:sz w:val="24"/>
          <w:szCs w:val="24"/>
        </w:rPr>
        <w:t xml:space="preserve"> на проведение работ по сохранению объекта культурного наследия (Приложение № 4.1. к настоящему Договору)</w:t>
      </w:r>
      <w:r w:rsidR="00F11424" w:rsidRPr="00170C64">
        <w:rPr>
          <w:rFonts w:ascii="Times New Roman" w:hAnsi="Times New Roman"/>
          <w:sz w:val="24"/>
          <w:szCs w:val="24"/>
        </w:rPr>
        <w:t xml:space="preserve">, </w:t>
      </w:r>
      <w:r w:rsidR="00AE2CF6" w:rsidRPr="00170C64">
        <w:rPr>
          <w:rFonts w:ascii="Times New Roman" w:hAnsi="Times New Roman"/>
          <w:sz w:val="24"/>
          <w:szCs w:val="24"/>
        </w:rPr>
        <w:t>П</w:t>
      </w:r>
      <w:r w:rsidR="00666379" w:rsidRPr="00170C64">
        <w:rPr>
          <w:rFonts w:ascii="Times New Roman" w:hAnsi="Times New Roman"/>
          <w:sz w:val="24"/>
          <w:szCs w:val="24"/>
        </w:rPr>
        <w:t>роектно-сметной</w:t>
      </w:r>
      <w:r w:rsidRPr="00170C64">
        <w:rPr>
          <w:rFonts w:ascii="Times New Roman" w:hAnsi="Times New Roman"/>
          <w:sz w:val="24"/>
          <w:szCs w:val="24"/>
        </w:rPr>
        <w:t xml:space="preserve"> документации (Приложение № </w:t>
      </w:r>
      <w:r w:rsidR="00666379" w:rsidRPr="00170C64">
        <w:rPr>
          <w:rFonts w:ascii="Times New Roman" w:hAnsi="Times New Roman"/>
          <w:sz w:val="24"/>
          <w:szCs w:val="24"/>
        </w:rPr>
        <w:t>1</w:t>
      </w:r>
      <w:r w:rsidRPr="00170C64">
        <w:rPr>
          <w:rFonts w:ascii="Times New Roman" w:hAnsi="Times New Roman"/>
          <w:sz w:val="24"/>
          <w:szCs w:val="24"/>
        </w:rPr>
        <w:t xml:space="preserve">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650CD7" w:rsidRPr="00170C64" w:rsidRDefault="00650CD7" w:rsidP="00250E35">
      <w:pPr>
        <w:spacing w:after="0" w:line="240" w:lineRule="auto"/>
        <w:rPr>
          <w:rFonts w:ascii="Times New Roman" w:eastAsia="Times New Roman" w:hAnsi="Times New Roman" w:cs="Times New Roman"/>
          <w:spacing w:val="6"/>
          <w:sz w:val="24"/>
          <w:szCs w:val="24"/>
          <w:lang w:eastAsia="ru-RU"/>
        </w:rPr>
      </w:pPr>
    </w:p>
    <w:p w:rsidR="00650CD7" w:rsidRPr="00170C64" w:rsidRDefault="00F34D60" w:rsidP="00250E35">
      <w:pPr>
        <w:spacing w:after="0" w:line="240" w:lineRule="auto"/>
        <w:jc w:val="center"/>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 xml:space="preserve">2. ЦЕНА </w:t>
      </w:r>
      <w:r w:rsidR="002F59DB" w:rsidRPr="00170C64">
        <w:rPr>
          <w:rFonts w:ascii="Times New Roman" w:eastAsia="Times New Roman" w:hAnsi="Times New Roman" w:cs="Times New Roman"/>
          <w:b/>
          <w:sz w:val="24"/>
          <w:szCs w:val="24"/>
          <w:lang w:eastAsia="ru-RU"/>
        </w:rPr>
        <w:t>ДОГОВОРА</w:t>
      </w:r>
      <w:r w:rsidRPr="00170C64">
        <w:rPr>
          <w:rFonts w:ascii="Times New Roman" w:eastAsia="Times New Roman" w:hAnsi="Times New Roman" w:cs="Times New Roman"/>
          <w:b/>
          <w:sz w:val="24"/>
          <w:szCs w:val="24"/>
          <w:lang w:eastAsia="ru-RU"/>
        </w:rPr>
        <w:t xml:space="preserve"> И ПОРЯДОК ОПЛАТЫ</w:t>
      </w:r>
    </w:p>
    <w:p w:rsidR="002F59DB" w:rsidRPr="00170C64" w:rsidRDefault="00F34D60" w:rsidP="00250E35">
      <w:pPr>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2.1. Цена </w:t>
      </w:r>
      <w:r w:rsidR="002F59DB" w:rsidRPr="00170C64">
        <w:rPr>
          <w:rFonts w:ascii="Times New Roman" w:eastAsia="Times New Roman" w:hAnsi="Times New Roman" w:cs="Times New Roman"/>
          <w:sz w:val="24"/>
          <w:szCs w:val="24"/>
          <w:lang w:eastAsia="ru-RU"/>
        </w:rPr>
        <w:t>Договора</w:t>
      </w:r>
      <w:r w:rsidRPr="00170C64">
        <w:rPr>
          <w:rFonts w:ascii="Times New Roman" w:eastAsia="Times New Roman" w:hAnsi="Times New Roman" w:cs="Times New Roman"/>
          <w:sz w:val="24"/>
          <w:szCs w:val="24"/>
          <w:lang w:eastAsia="ru-RU"/>
        </w:rPr>
        <w:t xml:space="preserve"> составляет _________________________ (_______________________) рублей ________ копеек, в том числе НДС: ______________________ (___________________________) рублей ______ копеек. Цена </w:t>
      </w:r>
      <w:r w:rsidR="002F59DB" w:rsidRPr="00170C64">
        <w:rPr>
          <w:rFonts w:ascii="Times New Roman" w:eastAsia="Times New Roman" w:hAnsi="Times New Roman" w:cs="Times New Roman"/>
          <w:sz w:val="24"/>
          <w:szCs w:val="24"/>
          <w:lang w:eastAsia="ru-RU"/>
        </w:rPr>
        <w:t>договора</w:t>
      </w:r>
      <w:r w:rsidRPr="00170C64">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170C64">
        <w:rPr>
          <w:rFonts w:ascii="Times New Roman" w:eastAsia="Times New Roman" w:hAnsi="Times New Roman" w:cs="Times New Roman"/>
          <w:sz w:val="24"/>
          <w:szCs w:val="24"/>
          <w:lang w:eastAsia="ru-RU"/>
        </w:rPr>
        <w:t>Договора</w:t>
      </w:r>
      <w:r w:rsidRPr="00170C64">
        <w:rPr>
          <w:rFonts w:ascii="Times New Roman" w:eastAsia="Times New Roman" w:hAnsi="Times New Roman" w:cs="Times New Roman"/>
          <w:sz w:val="24"/>
          <w:szCs w:val="24"/>
          <w:lang w:eastAsia="ru-RU"/>
        </w:rPr>
        <w:t>.</w:t>
      </w:r>
    </w:p>
    <w:p w:rsidR="00650CD7" w:rsidRPr="00170C64" w:rsidRDefault="00650CD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eastAsia="Times New Roman" w:hAnsi="Times New Roman" w:cs="Times New Roman"/>
          <w:sz w:val="24"/>
          <w:szCs w:val="24"/>
          <w:lang w:eastAsia="ru-RU"/>
        </w:rPr>
        <w:lastRenderedPageBreak/>
        <w:t xml:space="preserve">2.2. </w:t>
      </w:r>
      <w:r w:rsidRPr="00170C64">
        <w:rPr>
          <w:rFonts w:ascii="Times New Roman" w:hAnsi="Times New Roman"/>
          <w:sz w:val="24"/>
          <w:szCs w:val="24"/>
        </w:rPr>
        <w:t>Цена Договора может быть увеличена по соглашению стор</w:t>
      </w:r>
      <w:r w:rsidR="000C39B4" w:rsidRPr="00170C64">
        <w:rPr>
          <w:rFonts w:ascii="Times New Roman" w:hAnsi="Times New Roman"/>
          <w:sz w:val="24"/>
          <w:szCs w:val="24"/>
        </w:rPr>
        <w:t xml:space="preserve">он в ходе его исполнения, но </w:t>
      </w:r>
      <w:r w:rsidR="000C39B4" w:rsidRPr="00170C64">
        <w:rPr>
          <w:rFonts w:ascii="Times New Roman" w:hAnsi="Times New Roman" w:cs="Times New Roman"/>
          <w:sz w:val="24"/>
          <w:szCs w:val="24"/>
        </w:rPr>
        <w:t xml:space="preserve">не более чем на 15 </w:t>
      </w:r>
      <w:r w:rsidR="000C39B4" w:rsidRPr="00170C64">
        <w:rPr>
          <w:rFonts w:ascii="Times New Roman" w:hAnsi="Times New Roman"/>
          <w:sz w:val="24"/>
          <w:szCs w:val="24"/>
        </w:rPr>
        <w:t>(пятнадцать) процентов</w:t>
      </w:r>
      <w:r w:rsidRPr="00170C64">
        <w:rPr>
          <w:rFonts w:ascii="Times New Roman" w:hAnsi="Times New Roman"/>
          <w:sz w:val="24"/>
          <w:szCs w:val="24"/>
        </w:rPr>
        <w:t xml:space="preserve"> в связи с пропорциональным увеличением объема выполнения работ.</w:t>
      </w:r>
      <w:r w:rsidRPr="00170C64">
        <w:rPr>
          <w:rFonts w:ascii="Times New Roman" w:eastAsia="Times New Roman" w:hAnsi="Times New Roman" w:cs="Times New Roman"/>
          <w:sz w:val="24"/>
          <w:szCs w:val="24"/>
          <w:lang w:eastAsia="ru-RU"/>
        </w:rPr>
        <w:t xml:space="preserve"> </w:t>
      </w:r>
      <w:r w:rsidRPr="00170C64">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170C64">
        <w:rPr>
          <w:rStyle w:val="apple-converted-space"/>
          <w:sz w:val="24"/>
          <w:szCs w:val="24"/>
        </w:rPr>
        <w:t> </w:t>
      </w:r>
      <w:r w:rsidRPr="00170C64">
        <w:rPr>
          <w:rFonts w:ascii="Times New Roman" w:hAnsi="Times New Roman"/>
          <w:sz w:val="24"/>
          <w:szCs w:val="24"/>
        </w:rPr>
        <w:t xml:space="preserve">частью 5 статьи 189 Жилищного кодекса Российской Федерации. </w:t>
      </w:r>
    </w:p>
    <w:p w:rsidR="005B15F3" w:rsidRPr="00170C64" w:rsidRDefault="00650CD7" w:rsidP="00250E35">
      <w:pPr>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2.3</w:t>
      </w:r>
      <w:r w:rsidR="00F34D60" w:rsidRPr="00170C64">
        <w:rPr>
          <w:rFonts w:ascii="Times New Roman" w:eastAsia="Times New Roman" w:hAnsi="Times New Roman" w:cs="Times New Roman"/>
          <w:sz w:val="24"/>
          <w:szCs w:val="24"/>
          <w:lang w:eastAsia="ru-RU"/>
        </w:rPr>
        <w:t xml:space="preserve">. </w:t>
      </w:r>
      <w:r w:rsidR="005B15F3" w:rsidRPr="00170C64">
        <w:rPr>
          <w:rFonts w:ascii="Times New Roman" w:eastAsia="Times New Roman" w:hAnsi="Times New Roman" w:cs="Times New Roman"/>
          <w:sz w:val="24"/>
          <w:szCs w:val="24"/>
          <w:lang w:eastAsia="ru-RU"/>
        </w:rPr>
        <w:t xml:space="preserve">Заказчик </w:t>
      </w:r>
      <w:r w:rsidR="00086BA7" w:rsidRPr="00170C64">
        <w:rPr>
          <w:rFonts w:ascii="Times New Roman" w:eastAsia="Times New Roman" w:hAnsi="Times New Roman" w:cs="Times New Roman"/>
          <w:sz w:val="24"/>
          <w:szCs w:val="24"/>
          <w:lang w:eastAsia="ru-RU"/>
        </w:rPr>
        <w:t xml:space="preserve">вправе </w:t>
      </w:r>
      <w:r w:rsidR="005B15F3" w:rsidRPr="00170C64">
        <w:rPr>
          <w:rFonts w:ascii="Times New Roman" w:eastAsia="Times New Roman" w:hAnsi="Times New Roman" w:cs="Times New Roman"/>
          <w:sz w:val="24"/>
          <w:szCs w:val="24"/>
          <w:lang w:eastAsia="ru-RU"/>
        </w:rPr>
        <w:t>выпла</w:t>
      </w:r>
      <w:r w:rsidR="00086BA7" w:rsidRPr="00170C64">
        <w:rPr>
          <w:rFonts w:ascii="Times New Roman" w:eastAsia="Times New Roman" w:hAnsi="Times New Roman" w:cs="Times New Roman"/>
          <w:sz w:val="24"/>
          <w:szCs w:val="24"/>
          <w:lang w:eastAsia="ru-RU"/>
        </w:rPr>
        <w:t>тить</w:t>
      </w:r>
      <w:r w:rsidR="005B15F3" w:rsidRPr="00170C64">
        <w:rPr>
          <w:rFonts w:ascii="Times New Roman" w:eastAsia="Times New Roman" w:hAnsi="Times New Roman" w:cs="Times New Roman"/>
          <w:sz w:val="24"/>
          <w:szCs w:val="24"/>
          <w:lang w:eastAsia="ru-RU"/>
        </w:rPr>
        <w:t xml:space="preserve"> Подрядчику аванс в размере </w:t>
      </w:r>
      <w:r w:rsidR="00086BA7" w:rsidRPr="00170C64">
        <w:rPr>
          <w:rFonts w:ascii="Times New Roman" w:eastAsia="Times New Roman" w:hAnsi="Times New Roman" w:cs="Times New Roman"/>
          <w:sz w:val="24"/>
          <w:szCs w:val="24"/>
          <w:lang w:eastAsia="ru-RU"/>
        </w:rPr>
        <w:t xml:space="preserve">не более </w:t>
      </w:r>
      <w:r w:rsidR="00666379" w:rsidRPr="00170C64">
        <w:rPr>
          <w:rFonts w:ascii="Times New Roman" w:eastAsia="Times New Roman" w:hAnsi="Times New Roman" w:cs="Times New Roman"/>
          <w:sz w:val="24"/>
          <w:szCs w:val="24"/>
          <w:lang w:eastAsia="ru-RU"/>
        </w:rPr>
        <w:t xml:space="preserve">30 % </w:t>
      </w:r>
      <w:r w:rsidR="00FF1608" w:rsidRPr="00170C64">
        <w:rPr>
          <w:rFonts w:ascii="Times New Roman" w:eastAsia="Times New Roman" w:hAnsi="Times New Roman" w:cs="Times New Roman"/>
          <w:sz w:val="24"/>
          <w:szCs w:val="24"/>
          <w:lang w:eastAsia="ru-RU"/>
        </w:rPr>
        <w:t xml:space="preserve">от </w:t>
      </w:r>
      <w:r w:rsidR="00666379" w:rsidRPr="00170C64">
        <w:rPr>
          <w:rFonts w:ascii="Times New Roman" w:eastAsia="Times New Roman" w:hAnsi="Times New Roman" w:cs="Times New Roman"/>
          <w:sz w:val="24"/>
          <w:szCs w:val="24"/>
          <w:lang w:eastAsia="ru-RU"/>
        </w:rPr>
        <w:t xml:space="preserve">цены </w:t>
      </w:r>
      <w:r w:rsidR="00FF1608" w:rsidRPr="00170C64">
        <w:rPr>
          <w:rFonts w:ascii="Times New Roman" w:eastAsia="Times New Roman" w:hAnsi="Times New Roman" w:cs="Times New Roman"/>
          <w:sz w:val="24"/>
          <w:szCs w:val="24"/>
          <w:lang w:eastAsia="ru-RU"/>
        </w:rPr>
        <w:t>договора</w:t>
      </w:r>
      <w:r w:rsidR="00086BA7" w:rsidRPr="00170C64">
        <w:rPr>
          <w:rFonts w:ascii="Times New Roman" w:eastAsia="Times New Roman" w:hAnsi="Times New Roman" w:cs="Times New Roman"/>
          <w:sz w:val="24"/>
          <w:szCs w:val="24"/>
          <w:lang w:eastAsia="ru-RU"/>
        </w:rPr>
        <w:t>, указанно</w:t>
      </w:r>
      <w:r w:rsidR="007B0D0B" w:rsidRPr="00170C64">
        <w:rPr>
          <w:rFonts w:ascii="Times New Roman" w:eastAsia="Times New Roman" w:hAnsi="Times New Roman" w:cs="Times New Roman"/>
          <w:sz w:val="24"/>
          <w:szCs w:val="24"/>
          <w:lang w:eastAsia="ru-RU"/>
        </w:rPr>
        <w:t>й</w:t>
      </w:r>
      <w:r w:rsidR="00086BA7" w:rsidRPr="00170C64">
        <w:rPr>
          <w:rFonts w:ascii="Times New Roman" w:eastAsia="Times New Roman" w:hAnsi="Times New Roman" w:cs="Times New Roman"/>
          <w:sz w:val="24"/>
          <w:szCs w:val="24"/>
          <w:lang w:eastAsia="ru-RU"/>
        </w:rPr>
        <w:t xml:space="preserve"> в п. </w:t>
      </w:r>
      <w:r w:rsidR="00FF1608" w:rsidRPr="00170C64">
        <w:rPr>
          <w:rFonts w:ascii="Times New Roman" w:eastAsia="Times New Roman" w:hAnsi="Times New Roman" w:cs="Times New Roman"/>
          <w:sz w:val="24"/>
          <w:szCs w:val="24"/>
          <w:lang w:eastAsia="ru-RU"/>
        </w:rPr>
        <w:t>2.</w:t>
      </w:r>
      <w:r w:rsidR="00086BA7" w:rsidRPr="00170C64">
        <w:rPr>
          <w:rFonts w:ascii="Times New Roman" w:eastAsia="Times New Roman" w:hAnsi="Times New Roman" w:cs="Times New Roman"/>
          <w:sz w:val="24"/>
          <w:szCs w:val="24"/>
          <w:lang w:eastAsia="ru-RU"/>
        </w:rPr>
        <w:t>1 настоящего Договора</w:t>
      </w:r>
      <w:r w:rsidR="0071161B" w:rsidRPr="00170C64">
        <w:rPr>
          <w:rFonts w:ascii="Times New Roman" w:eastAsia="Times New Roman" w:hAnsi="Times New Roman" w:cs="Times New Roman"/>
          <w:sz w:val="24"/>
          <w:szCs w:val="24"/>
          <w:lang w:eastAsia="ru-RU"/>
        </w:rPr>
        <w:t xml:space="preserve">. </w:t>
      </w:r>
      <w:r w:rsidR="005B15F3" w:rsidRPr="00170C64">
        <w:rPr>
          <w:rFonts w:ascii="Times New Roman" w:eastAsia="Times New Roman" w:hAnsi="Times New Roman" w:cs="Times New Roman"/>
          <w:sz w:val="24"/>
          <w:szCs w:val="24"/>
          <w:lang w:eastAsia="ru-RU"/>
        </w:rPr>
        <w:t>Погашение авансового платежа производится путем вычетов из сумм платежей</w:t>
      </w:r>
      <w:r w:rsidR="0071161B" w:rsidRPr="00170C64">
        <w:rPr>
          <w:rFonts w:ascii="Times New Roman" w:eastAsia="Times New Roman" w:hAnsi="Times New Roman" w:cs="Times New Roman"/>
          <w:sz w:val="24"/>
          <w:szCs w:val="24"/>
          <w:lang w:eastAsia="ru-RU"/>
        </w:rPr>
        <w:t>, указанных в п. 2.4, 2.4.1</w:t>
      </w:r>
      <w:r w:rsidR="005B15F3" w:rsidRPr="00170C64">
        <w:rPr>
          <w:rFonts w:ascii="Times New Roman" w:eastAsia="Times New Roman" w:hAnsi="Times New Roman" w:cs="Times New Roman"/>
          <w:sz w:val="24"/>
          <w:szCs w:val="24"/>
          <w:lang w:eastAsia="ru-RU"/>
        </w:rPr>
        <w:t xml:space="preserve">, причитающихся Подрядчику за фактически выполненные работы. </w:t>
      </w:r>
    </w:p>
    <w:p w:rsidR="00B91E29" w:rsidRPr="00170C64" w:rsidRDefault="00650CD7" w:rsidP="00250E35">
      <w:pPr>
        <w:spacing w:after="0" w:line="240" w:lineRule="auto"/>
        <w:jc w:val="both"/>
        <w:rPr>
          <w:rFonts w:ascii="Times New Roman" w:hAnsi="Times New Roman"/>
          <w:sz w:val="24"/>
          <w:szCs w:val="24"/>
        </w:rPr>
      </w:pPr>
      <w:r w:rsidRPr="00170C64">
        <w:rPr>
          <w:rFonts w:ascii="Times New Roman" w:eastAsia="Times New Roman" w:hAnsi="Times New Roman" w:cs="Times New Roman"/>
          <w:sz w:val="24"/>
          <w:szCs w:val="24"/>
          <w:lang w:eastAsia="ru-RU"/>
        </w:rPr>
        <w:t>2.4</w:t>
      </w:r>
      <w:r w:rsidR="00F34D60" w:rsidRPr="00170C64">
        <w:rPr>
          <w:rFonts w:ascii="Times New Roman" w:eastAsia="Times New Roman" w:hAnsi="Times New Roman" w:cs="Times New Roman"/>
          <w:sz w:val="24"/>
          <w:szCs w:val="24"/>
          <w:lang w:eastAsia="ru-RU"/>
        </w:rPr>
        <w:t xml:space="preserve">. </w:t>
      </w:r>
      <w:r w:rsidR="000F1848" w:rsidRPr="00170C64">
        <w:rPr>
          <w:rFonts w:ascii="Times New Roman" w:hAnsi="Times New Roman"/>
          <w:sz w:val="24"/>
          <w:szCs w:val="24"/>
        </w:rPr>
        <w:t xml:space="preserve">Расчёт за фактически выполненные </w:t>
      </w:r>
      <w:r w:rsidR="005D2F96" w:rsidRPr="00170C64">
        <w:rPr>
          <w:rFonts w:ascii="Times New Roman" w:hAnsi="Times New Roman"/>
          <w:sz w:val="24"/>
          <w:szCs w:val="24"/>
        </w:rPr>
        <w:t>р</w:t>
      </w:r>
      <w:r w:rsidR="000F1848" w:rsidRPr="00170C64">
        <w:rPr>
          <w:rFonts w:ascii="Times New Roman" w:hAnsi="Times New Roman"/>
          <w:sz w:val="24"/>
          <w:szCs w:val="24"/>
        </w:rPr>
        <w:t>абот</w:t>
      </w:r>
      <w:r w:rsidR="00FF1608" w:rsidRPr="00170C64">
        <w:rPr>
          <w:rFonts w:ascii="Times New Roman" w:hAnsi="Times New Roman"/>
          <w:sz w:val="24"/>
          <w:szCs w:val="24"/>
        </w:rPr>
        <w:t>ы</w:t>
      </w:r>
      <w:r w:rsidR="000F1848" w:rsidRPr="00170C64">
        <w:rPr>
          <w:rFonts w:ascii="Times New Roman" w:hAnsi="Times New Roman"/>
          <w:sz w:val="24"/>
          <w:szCs w:val="24"/>
        </w:rPr>
        <w:t xml:space="preserve"> производится Заказчиком путем перечисления денежных средств на расчетный счет Подрядчика, в течение </w:t>
      </w:r>
      <w:r w:rsidR="00AE2CF6" w:rsidRPr="00170C64">
        <w:rPr>
          <w:rFonts w:ascii="Times New Roman" w:hAnsi="Times New Roman"/>
          <w:sz w:val="24"/>
          <w:szCs w:val="24"/>
        </w:rPr>
        <w:t>30</w:t>
      </w:r>
      <w:r w:rsidR="000F1848" w:rsidRPr="00170C64">
        <w:rPr>
          <w:rFonts w:ascii="Times New Roman" w:hAnsi="Times New Roman"/>
          <w:sz w:val="24"/>
          <w:szCs w:val="24"/>
        </w:rPr>
        <w:t xml:space="preserve"> (</w:t>
      </w:r>
      <w:r w:rsidR="00AE2CF6" w:rsidRPr="00170C64">
        <w:rPr>
          <w:rFonts w:ascii="Times New Roman" w:hAnsi="Times New Roman"/>
          <w:sz w:val="24"/>
          <w:szCs w:val="24"/>
        </w:rPr>
        <w:t>тридцати</w:t>
      </w:r>
      <w:r w:rsidR="000F1848" w:rsidRPr="00170C64">
        <w:rPr>
          <w:rFonts w:ascii="Times New Roman" w:hAnsi="Times New Roman"/>
          <w:sz w:val="24"/>
          <w:szCs w:val="24"/>
        </w:rPr>
        <w:t xml:space="preserve">) рабочих дней с </w:t>
      </w:r>
      <w:r w:rsidR="00B91E29" w:rsidRPr="00170C64">
        <w:rPr>
          <w:rFonts w:ascii="Times New Roman" w:hAnsi="Times New Roman"/>
          <w:sz w:val="24"/>
          <w:szCs w:val="24"/>
        </w:rPr>
        <w:t>даты выдач</w:t>
      </w:r>
      <w:r w:rsidR="0012092D" w:rsidRPr="00170C64">
        <w:rPr>
          <w:rFonts w:ascii="Times New Roman" w:hAnsi="Times New Roman"/>
          <w:sz w:val="24"/>
          <w:szCs w:val="24"/>
        </w:rPr>
        <w:t>и</w:t>
      </w:r>
      <w:r w:rsidR="00B91E29" w:rsidRPr="00170C64">
        <w:rPr>
          <w:rFonts w:ascii="Times New Roman" w:hAnsi="Times New Roman"/>
          <w:sz w:val="24"/>
          <w:szCs w:val="24"/>
        </w:rPr>
        <w:t xml:space="preserve"> </w:t>
      </w:r>
      <w:r w:rsidR="00B91E29" w:rsidRPr="00170C64">
        <w:rPr>
          <w:rFonts w:ascii="Times New Roman" w:eastAsia="Times New Roman" w:hAnsi="Times New Roman" w:cs="Times New Roman"/>
          <w:sz w:val="24"/>
          <w:szCs w:val="24"/>
          <w:lang w:eastAsia="ru-RU"/>
        </w:rPr>
        <w:t>Комитетом по культуре Ленинградской области</w:t>
      </w:r>
      <w:r w:rsidR="00B91E29" w:rsidRPr="00170C64">
        <w:rPr>
          <w:rFonts w:ascii="Times New Roman" w:hAnsi="Times New Roman"/>
          <w:sz w:val="24"/>
          <w:szCs w:val="24"/>
        </w:rPr>
        <w:t xml:space="preserve"> акта</w:t>
      </w:r>
      <w:r w:rsidR="0012092D" w:rsidRPr="00170C64">
        <w:rPr>
          <w:rFonts w:ascii="Times New Roman" w:hAnsi="Times New Roman"/>
          <w:sz w:val="24"/>
          <w:szCs w:val="24"/>
        </w:rPr>
        <w:t>(-</w:t>
      </w:r>
      <w:proofErr w:type="spellStart"/>
      <w:r w:rsidR="0012092D" w:rsidRPr="00170C64">
        <w:rPr>
          <w:rFonts w:ascii="Times New Roman" w:hAnsi="Times New Roman"/>
          <w:sz w:val="24"/>
          <w:szCs w:val="24"/>
        </w:rPr>
        <w:t>ов</w:t>
      </w:r>
      <w:proofErr w:type="spellEnd"/>
      <w:r w:rsidR="0012092D" w:rsidRPr="00170C64">
        <w:rPr>
          <w:rFonts w:ascii="Times New Roman" w:hAnsi="Times New Roman"/>
          <w:sz w:val="24"/>
          <w:szCs w:val="24"/>
        </w:rPr>
        <w:t>)</w:t>
      </w:r>
      <w:r w:rsidR="00B91E29" w:rsidRPr="00170C64">
        <w:rPr>
          <w:rFonts w:ascii="Times New Roman" w:hAnsi="Times New Roman"/>
          <w:sz w:val="24"/>
          <w:szCs w:val="24"/>
        </w:rPr>
        <w:t xml:space="preserve"> приемки выполненных работ по сохранению объекта</w:t>
      </w:r>
      <w:r w:rsidR="0012092D" w:rsidRPr="00170C64">
        <w:rPr>
          <w:rFonts w:ascii="Times New Roman" w:hAnsi="Times New Roman"/>
          <w:sz w:val="24"/>
          <w:szCs w:val="24"/>
        </w:rPr>
        <w:t>(-</w:t>
      </w:r>
      <w:proofErr w:type="spellStart"/>
      <w:r w:rsidR="0012092D" w:rsidRPr="00170C64">
        <w:rPr>
          <w:rFonts w:ascii="Times New Roman" w:hAnsi="Times New Roman"/>
          <w:sz w:val="24"/>
          <w:szCs w:val="24"/>
        </w:rPr>
        <w:t>ов</w:t>
      </w:r>
      <w:proofErr w:type="spellEnd"/>
      <w:r w:rsidR="0012092D" w:rsidRPr="00170C64">
        <w:rPr>
          <w:rFonts w:ascii="Times New Roman" w:hAnsi="Times New Roman"/>
          <w:sz w:val="24"/>
          <w:szCs w:val="24"/>
        </w:rPr>
        <w:t>)</w:t>
      </w:r>
      <w:r w:rsidR="00B91E29" w:rsidRPr="00170C64">
        <w:rPr>
          <w:rFonts w:ascii="Times New Roman" w:hAnsi="Times New Roman"/>
          <w:sz w:val="24"/>
          <w:szCs w:val="24"/>
        </w:rPr>
        <w:t xml:space="preserve"> культурного наследия, выявленного</w:t>
      </w:r>
      <w:r w:rsidR="0012092D" w:rsidRPr="00170C64">
        <w:rPr>
          <w:rFonts w:ascii="Times New Roman" w:hAnsi="Times New Roman"/>
          <w:sz w:val="24"/>
          <w:szCs w:val="24"/>
        </w:rPr>
        <w:t>(-ых)</w:t>
      </w:r>
      <w:r w:rsidR="00B91E29" w:rsidRPr="00170C64">
        <w:t xml:space="preserve"> </w:t>
      </w:r>
      <w:r w:rsidR="00B91E29" w:rsidRPr="00170C64">
        <w:rPr>
          <w:rFonts w:ascii="Times New Roman" w:hAnsi="Times New Roman"/>
          <w:sz w:val="24"/>
          <w:szCs w:val="24"/>
        </w:rPr>
        <w:t>объекта</w:t>
      </w:r>
      <w:r w:rsidR="0012092D" w:rsidRPr="00170C64">
        <w:rPr>
          <w:rFonts w:ascii="Times New Roman" w:hAnsi="Times New Roman"/>
          <w:sz w:val="24"/>
          <w:szCs w:val="24"/>
        </w:rPr>
        <w:t>(-</w:t>
      </w:r>
      <w:proofErr w:type="spellStart"/>
      <w:r w:rsidR="0012092D" w:rsidRPr="00170C64">
        <w:rPr>
          <w:rFonts w:ascii="Times New Roman" w:hAnsi="Times New Roman"/>
          <w:sz w:val="24"/>
          <w:szCs w:val="24"/>
        </w:rPr>
        <w:t>ов</w:t>
      </w:r>
      <w:proofErr w:type="spellEnd"/>
      <w:r w:rsidR="0012092D" w:rsidRPr="00170C64">
        <w:rPr>
          <w:rFonts w:ascii="Times New Roman" w:hAnsi="Times New Roman"/>
          <w:sz w:val="24"/>
          <w:szCs w:val="24"/>
        </w:rPr>
        <w:t xml:space="preserve">) </w:t>
      </w:r>
      <w:r w:rsidR="00B91E29" w:rsidRPr="00170C64">
        <w:rPr>
          <w:rFonts w:ascii="Times New Roman" w:hAnsi="Times New Roman"/>
          <w:sz w:val="24"/>
          <w:szCs w:val="24"/>
        </w:rPr>
        <w:t xml:space="preserve"> культурного наследия</w:t>
      </w:r>
      <w:r w:rsidR="0012092D" w:rsidRPr="00170C64">
        <w:rPr>
          <w:rFonts w:ascii="Times New Roman" w:hAnsi="Times New Roman"/>
          <w:sz w:val="24"/>
          <w:szCs w:val="24"/>
        </w:rPr>
        <w:t xml:space="preserve"> по многоквартирн</w:t>
      </w:r>
      <w:r w:rsidR="0076513B" w:rsidRPr="00170C64">
        <w:rPr>
          <w:rFonts w:ascii="Times New Roman" w:hAnsi="Times New Roman"/>
          <w:sz w:val="24"/>
          <w:szCs w:val="24"/>
        </w:rPr>
        <w:t>ому(-ым)</w:t>
      </w:r>
      <w:r w:rsidR="0012092D" w:rsidRPr="00170C64">
        <w:rPr>
          <w:rFonts w:ascii="Times New Roman" w:hAnsi="Times New Roman"/>
          <w:sz w:val="24"/>
          <w:szCs w:val="24"/>
        </w:rPr>
        <w:t xml:space="preserve"> дом</w:t>
      </w:r>
      <w:r w:rsidR="0076513B" w:rsidRPr="00170C64">
        <w:rPr>
          <w:rFonts w:ascii="Times New Roman" w:hAnsi="Times New Roman"/>
          <w:sz w:val="24"/>
          <w:szCs w:val="24"/>
        </w:rPr>
        <w:t>у(-</w:t>
      </w:r>
      <w:proofErr w:type="spellStart"/>
      <w:r w:rsidR="0012092D" w:rsidRPr="00170C64">
        <w:rPr>
          <w:rFonts w:ascii="Times New Roman" w:hAnsi="Times New Roman"/>
          <w:sz w:val="24"/>
          <w:szCs w:val="24"/>
        </w:rPr>
        <w:t>ам</w:t>
      </w:r>
      <w:proofErr w:type="spellEnd"/>
      <w:r w:rsidR="0076513B" w:rsidRPr="00170C64">
        <w:rPr>
          <w:rFonts w:ascii="Times New Roman" w:hAnsi="Times New Roman"/>
          <w:sz w:val="24"/>
          <w:szCs w:val="24"/>
        </w:rPr>
        <w:t>)</w:t>
      </w:r>
      <w:r w:rsidR="00B91E29" w:rsidRPr="00170C64">
        <w:rPr>
          <w:rFonts w:ascii="Times New Roman" w:hAnsi="Times New Roman"/>
          <w:sz w:val="24"/>
          <w:szCs w:val="24"/>
        </w:rPr>
        <w:t xml:space="preserve">, подписания </w:t>
      </w:r>
      <w:r w:rsidR="00AE2CF6" w:rsidRPr="00170C64">
        <w:rPr>
          <w:rFonts w:ascii="Times New Roman" w:hAnsi="Times New Roman"/>
          <w:sz w:val="24"/>
          <w:szCs w:val="24"/>
        </w:rPr>
        <w:t>А</w:t>
      </w:r>
      <w:r w:rsidR="005D2F96" w:rsidRPr="00170C64">
        <w:rPr>
          <w:rFonts w:ascii="Times New Roman" w:hAnsi="Times New Roman"/>
          <w:sz w:val="24"/>
          <w:szCs w:val="24"/>
        </w:rPr>
        <w:t>кта выполненных работ по форме, установленной Приложением № 6 к настоящему Договору</w:t>
      </w:r>
      <w:r w:rsidR="00B91E29" w:rsidRPr="00170C64">
        <w:rPr>
          <w:rFonts w:ascii="Times New Roman" w:hAnsi="Times New Roman"/>
          <w:sz w:val="24"/>
          <w:szCs w:val="24"/>
        </w:rPr>
        <w:t xml:space="preserve">, </w:t>
      </w:r>
      <w:r w:rsidR="005265CB" w:rsidRPr="00170C64">
        <w:rPr>
          <w:rFonts w:ascii="Times New Roman" w:hAnsi="Times New Roman"/>
          <w:sz w:val="24"/>
          <w:szCs w:val="24"/>
        </w:rPr>
        <w:t>и предоставления</w:t>
      </w:r>
      <w:r w:rsidR="005D2F96" w:rsidRPr="00170C64">
        <w:rPr>
          <w:rFonts w:ascii="Times New Roman" w:hAnsi="Times New Roman"/>
          <w:sz w:val="24"/>
          <w:szCs w:val="24"/>
        </w:rPr>
        <w:t xml:space="preserve"> акта(-</w:t>
      </w:r>
      <w:proofErr w:type="spellStart"/>
      <w:r w:rsidR="005D2F96" w:rsidRPr="00170C64">
        <w:rPr>
          <w:rFonts w:ascii="Times New Roman" w:hAnsi="Times New Roman"/>
          <w:sz w:val="24"/>
          <w:szCs w:val="24"/>
        </w:rPr>
        <w:t>ов</w:t>
      </w:r>
      <w:proofErr w:type="spellEnd"/>
      <w:r w:rsidR="005D2F96" w:rsidRPr="00170C64">
        <w:rPr>
          <w:rFonts w:ascii="Times New Roman" w:hAnsi="Times New Roman"/>
          <w:sz w:val="24"/>
          <w:szCs w:val="24"/>
        </w:rPr>
        <w:t>)</w:t>
      </w:r>
      <w:r w:rsidR="000F1848" w:rsidRPr="00170C64">
        <w:rPr>
          <w:rFonts w:ascii="Times New Roman" w:hAnsi="Times New Roman"/>
          <w:sz w:val="24"/>
          <w:szCs w:val="24"/>
        </w:rPr>
        <w:t xml:space="preserve"> о приемке выполненных работ по форме КС-2 на </w:t>
      </w:r>
      <w:r w:rsidR="005D2F96" w:rsidRPr="00170C64">
        <w:rPr>
          <w:rFonts w:ascii="Times New Roman" w:hAnsi="Times New Roman"/>
          <w:sz w:val="24"/>
          <w:szCs w:val="24"/>
        </w:rPr>
        <w:t xml:space="preserve">каждый </w:t>
      </w:r>
      <w:r w:rsidR="000F1848" w:rsidRPr="00170C64">
        <w:rPr>
          <w:rFonts w:ascii="Times New Roman" w:hAnsi="Times New Roman"/>
          <w:sz w:val="24"/>
          <w:szCs w:val="24"/>
        </w:rPr>
        <w:t xml:space="preserve">вид работ по </w:t>
      </w:r>
      <w:r w:rsidR="005D2F96" w:rsidRPr="00170C64">
        <w:rPr>
          <w:rFonts w:ascii="Times New Roman" w:hAnsi="Times New Roman"/>
          <w:sz w:val="24"/>
          <w:szCs w:val="24"/>
        </w:rPr>
        <w:t xml:space="preserve">каждому </w:t>
      </w:r>
      <w:r w:rsidR="000F1848" w:rsidRPr="00170C64">
        <w:rPr>
          <w:rFonts w:ascii="Times New Roman" w:hAnsi="Times New Roman"/>
          <w:sz w:val="24"/>
          <w:szCs w:val="24"/>
        </w:rPr>
        <w:t>многоквартирному дому, согласованного</w:t>
      </w:r>
      <w:r w:rsidR="005D2F96" w:rsidRPr="00170C64">
        <w:rPr>
          <w:rFonts w:ascii="Times New Roman" w:hAnsi="Times New Roman"/>
          <w:sz w:val="24"/>
          <w:szCs w:val="24"/>
        </w:rPr>
        <w:t>(-ых)</w:t>
      </w:r>
      <w:r w:rsidR="005265CB" w:rsidRPr="00170C64">
        <w:rPr>
          <w:rFonts w:ascii="Times New Roman" w:hAnsi="Times New Roman"/>
          <w:sz w:val="24"/>
          <w:szCs w:val="24"/>
        </w:rPr>
        <w:t xml:space="preserve"> всеми членами </w:t>
      </w:r>
      <w:r w:rsidR="0068498D" w:rsidRPr="00170C64">
        <w:rPr>
          <w:rFonts w:ascii="Times New Roman" w:hAnsi="Times New Roman"/>
          <w:sz w:val="24"/>
          <w:szCs w:val="24"/>
        </w:rPr>
        <w:t>Рабочей к</w:t>
      </w:r>
      <w:r w:rsidR="005265CB" w:rsidRPr="00170C64">
        <w:rPr>
          <w:rFonts w:ascii="Times New Roman" w:hAnsi="Times New Roman"/>
          <w:sz w:val="24"/>
          <w:szCs w:val="24"/>
        </w:rPr>
        <w:t>омиссии, указанной в</w:t>
      </w:r>
      <w:r w:rsidR="00CB0BAA" w:rsidRPr="00170C64">
        <w:rPr>
          <w:rFonts w:ascii="Times New Roman" w:hAnsi="Times New Roman"/>
          <w:sz w:val="24"/>
          <w:szCs w:val="24"/>
        </w:rPr>
        <w:t xml:space="preserve"> п.</w:t>
      </w:r>
      <w:r w:rsidR="0066178E" w:rsidRPr="00170C64">
        <w:rPr>
          <w:rFonts w:ascii="Times New Roman" w:hAnsi="Times New Roman"/>
          <w:sz w:val="24"/>
          <w:szCs w:val="24"/>
        </w:rPr>
        <w:t xml:space="preserve"> </w:t>
      </w:r>
      <w:r w:rsidR="005D2F96" w:rsidRPr="00170C64">
        <w:rPr>
          <w:rFonts w:ascii="Times New Roman" w:hAnsi="Times New Roman"/>
          <w:sz w:val="24"/>
          <w:szCs w:val="24"/>
        </w:rPr>
        <w:t>6</w:t>
      </w:r>
      <w:r w:rsidR="00CB0BAA" w:rsidRPr="00170C64">
        <w:rPr>
          <w:rFonts w:ascii="Times New Roman" w:hAnsi="Times New Roman"/>
          <w:sz w:val="24"/>
          <w:szCs w:val="24"/>
        </w:rPr>
        <w:t>.2</w:t>
      </w:r>
      <w:r w:rsidR="005265CB" w:rsidRPr="00170C64">
        <w:rPr>
          <w:rFonts w:ascii="Times New Roman" w:hAnsi="Times New Roman"/>
          <w:sz w:val="24"/>
          <w:szCs w:val="24"/>
        </w:rPr>
        <w:t xml:space="preserve"> настоящего Договора</w:t>
      </w:r>
      <w:r w:rsidR="000F1848" w:rsidRPr="00170C64">
        <w:rPr>
          <w:rFonts w:ascii="Times New Roman" w:hAnsi="Times New Roman"/>
          <w:sz w:val="24"/>
          <w:szCs w:val="24"/>
        </w:rPr>
        <w:t>, справки о стоимости выполненных работ и затрат по форме КС-3, и получения Заказчиком выставленного Подрядчиком счета и счета-фактуры</w:t>
      </w:r>
      <w:r w:rsidR="00F34D60" w:rsidRPr="00170C64">
        <w:rPr>
          <w:rFonts w:ascii="Times New Roman" w:eastAsia="Calibri" w:hAnsi="Times New Roman" w:cs="Times New Roman"/>
          <w:sz w:val="24"/>
          <w:szCs w:val="24"/>
        </w:rPr>
        <w:t xml:space="preserve">, согласно </w:t>
      </w:r>
      <w:r w:rsidR="00666379" w:rsidRPr="00170C64">
        <w:rPr>
          <w:rFonts w:ascii="Times New Roman" w:eastAsia="Calibri" w:hAnsi="Times New Roman" w:cs="Times New Roman"/>
          <w:sz w:val="24"/>
          <w:szCs w:val="24"/>
        </w:rPr>
        <w:t>проектно-с</w:t>
      </w:r>
      <w:r w:rsidR="00F34D60" w:rsidRPr="00170C64">
        <w:rPr>
          <w:rFonts w:ascii="Times New Roman" w:eastAsia="Calibri" w:hAnsi="Times New Roman" w:cs="Times New Roman"/>
          <w:sz w:val="24"/>
          <w:szCs w:val="24"/>
        </w:rPr>
        <w:t xml:space="preserve">метной документации </w:t>
      </w:r>
      <w:r w:rsidR="00221978" w:rsidRPr="00170C64">
        <w:rPr>
          <w:rFonts w:ascii="Times New Roman" w:eastAsia="Calibri" w:hAnsi="Times New Roman" w:cs="Times New Roman"/>
          <w:sz w:val="24"/>
          <w:szCs w:val="24"/>
        </w:rPr>
        <w:t>(</w:t>
      </w:r>
      <w:r w:rsidR="00AE2CF6" w:rsidRPr="00170C64">
        <w:rPr>
          <w:rFonts w:ascii="Times New Roman" w:hAnsi="Times New Roman"/>
          <w:sz w:val="24"/>
          <w:szCs w:val="24"/>
        </w:rPr>
        <w:t>Приложение № 1 к настоящему Договору</w:t>
      </w:r>
      <w:r w:rsidR="00406703" w:rsidRPr="00170C64">
        <w:rPr>
          <w:rFonts w:ascii="Times New Roman" w:hAnsi="Times New Roman" w:cs="Times New Roman"/>
          <w:sz w:val="24"/>
          <w:szCs w:val="24"/>
        </w:rPr>
        <w:t xml:space="preserve">) </w:t>
      </w:r>
      <w:r w:rsidR="00F34D60" w:rsidRPr="00170C64">
        <w:rPr>
          <w:rFonts w:ascii="Times New Roman" w:eastAsia="Calibri" w:hAnsi="Times New Roman" w:cs="Times New Roman"/>
          <w:sz w:val="24"/>
          <w:szCs w:val="24"/>
        </w:rPr>
        <w:t>с у</w:t>
      </w:r>
      <w:r w:rsidR="005D2F96" w:rsidRPr="00170C64">
        <w:rPr>
          <w:rFonts w:ascii="Times New Roman" w:eastAsia="Calibri" w:hAnsi="Times New Roman" w:cs="Times New Roman"/>
          <w:sz w:val="24"/>
          <w:szCs w:val="24"/>
        </w:rPr>
        <w:t>четом понижающего коэффициента.</w:t>
      </w:r>
    </w:p>
    <w:p w:rsidR="007B0D0B" w:rsidRPr="00170C64" w:rsidRDefault="005D2F96" w:rsidP="00250E35">
      <w:pPr>
        <w:spacing w:after="0" w:line="240" w:lineRule="auto"/>
        <w:jc w:val="both"/>
        <w:rPr>
          <w:rFonts w:ascii="Times New Roman" w:hAnsi="Times New Roman"/>
          <w:sz w:val="24"/>
          <w:szCs w:val="24"/>
        </w:rPr>
      </w:pPr>
      <w:r w:rsidRPr="00170C64">
        <w:rPr>
          <w:rFonts w:ascii="Times New Roman" w:eastAsia="Calibri" w:hAnsi="Times New Roman" w:cs="Times New Roman"/>
          <w:sz w:val="24"/>
          <w:szCs w:val="24"/>
        </w:rPr>
        <w:t xml:space="preserve">2.4.1. Заказчик вправе осуществлять расчеты </w:t>
      </w:r>
      <w:r w:rsidRPr="00170C64">
        <w:rPr>
          <w:rFonts w:ascii="Times New Roman" w:hAnsi="Times New Roman"/>
          <w:sz w:val="24"/>
          <w:szCs w:val="24"/>
        </w:rPr>
        <w:t xml:space="preserve">за фактически выполненные виды работ </w:t>
      </w:r>
      <w:r w:rsidR="002B27D0" w:rsidRPr="00170C64">
        <w:rPr>
          <w:rFonts w:ascii="Times New Roman" w:hAnsi="Times New Roman"/>
          <w:sz w:val="24"/>
          <w:szCs w:val="24"/>
        </w:rPr>
        <w:t>по многоквартирному(-ым) дому(-</w:t>
      </w:r>
      <w:proofErr w:type="spellStart"/>
      <w:r w:rsidR="002B27D0" w:rsidRPr="00170C64">
        <w:rPr>
          <w:rFonts w:ascii="Times New Roman" w:hAnsi="Times New Roman"/>
          <w:sz w:val="24"/>
          <w:szCs w:val="24"/>
        </w:rPr>
        <w:t>ам</w:t>
      </w:r>
      <w:proofErr w:type="spellEnd"/>
      <w:r w:rsidR="002B27D0" w:rsidRPr="00170C64">
        <w:rPr>
          <w:rFonts w:ascii="Times New Roman" w:hAnsi="Times New Roman"/>
          <w:sz w:val="24"/>
          <w:szCs w:val="24"/>
        </w:rPr>
        <w:t>)</w:t>
      </w:r>
      <w:r w:rsidR="00AE2CF6" w:rsidRPr="00170C64">
        <w:rPr>
          <w:rFonts w:ascii="Times New Roman" w:hAnsi="Times New Roman"/>
          <w:sz w:val="24"/>
          <w:szCs w:val="24"/>
        </w:rPr>
        <w:t xml:space="preserve"> (далее - МКД)</w:t>
      </w:r>
      <w:r w:rsidR="002B27D0" w:rsidRPr="00170C64">
        <w:rPr>
          <w:rFonts w:ascii="Times New Roman" w:hAnsi="Times New Roman"/>
          <w:sz w:val="24"/>
          <w:szCs w:val="24"/>
        </w:rPr>
        <w:t xml:space="preserve"> </w:t>
      </w:r>
      <w:r w:rsidR="00136266" w:rsidRPr="00170C64">
        <w:rPr>
          <w:rFonts w:ascii="Times New Roman" w:hAnsi="Times New Roman"/>
          <w:sz w:val="24"/>
          <w:szCs w:val="24"/>
        </w:rPr>
        <w:t xml:space="preserve">до </w:t>
      </w:r>
      <w:r w:rsidR="007B0D0B" w:rsidRPr="00170C64">
        <w:rPr>
          <w:rFonts w:ascii="Times New Roman" w:hAnsi="Times New Roman"/>
          <w:sz w:val="24"/>
          <w:szCs w:val="24"/>
        </w:rPr>
        <w:t xml:space="preserve">выдачи </w:t>
      </w:r>
      <w:r w:rsidR="007B0D0B" w:rsidRPr="00170C64">
        <w:rPr>
          <w:rFonts w:ascii="Times New Roman" w:eastAsia="Times New Roman" w:hAnsi="Times New Roman" w:cs="Times New Roman"/>
          <w:sz w:val="24"/>
          <w:szCs w:val="24"/>
          <w:lang w:eastAsia="ru-RU"/>
        </w:rPr>
        <w:t>Комитетом по культуре Ленинградской области</w:t>
      </w:r>
      <w:r w:rsidR="007B0D0B" w:rsidRPr="00170C64">
        <w:rPr>
          <w:rFonts w:ascii="Times New Roman" w:hAnsi="Times New Roman"/>
          <w:sz w:val="24"/>
          <w:szCs w:val="24"/>
        </w:rPr>
        <w:t xml:space="preserve"> </w:t>
      </w:r>
      <w:r w:rsidR="0076513B" w:rsidRPr="00170C64">
        <w:rPr>
          <w:rFonts w:ascii="Times New Roman" w:hAnsi="Times New Roman"/>
          <w:sz w:val="24"/>
          <w:szCs w:val="24"/>
        </w:rPr>
        <w:t>акта(-</w:t>
      </w:r>
      <w:proofErr w:type="spellStart"/>
      <w:r w:rsidR="0076513B" w:rsidRPr="00170C64">
        <w:rPr>
          <w:rFonts w:ascii="Times New Roman" w:hAnsi="Times New Roman"/>
          <w:sz w:val="24"/>
          <w:szCs w:val="24"/>
        </w:rPr>
        <w:t>ов</w:t>
      </w:r>
      <w:proofErr w:type="spellEnd"/>
      <w:r w:rsidR="0076513B" w:rsidRPr="00170C64">
        <w:rPr>
          <w:rFonts w:ascii="Times New Roman" w:hAnsi="Times New Roman"/>
          <w:sz w:val="24"/>
          <w:szCs w:val="24"/>
        </w:rPr>
        <w:t>)</w:t>
      </w:r>
      <w:r w:rsidR="007B0D0B" w:rsidRPr="00170C64">
        <w:rPr>
          <w:rFonts w:ascii="Times New Roman" w:hAnsi="Times New Roman"/>
          <w:sz w:val="24"/>
          <w:szCs w:val="24"/>
        </w:rPr>
        <w:t xml:space="preserve"> приемки выполненных работ по сохранению объекта культурного наследия, выявленного</w:t>
      </w:r>
      <w:r w:rsidR="007B0D0B" w:rsidRPr="00170C64">
        <w:t xml:space="preserve"> </w:t>
      </w:r>
      <w:r w:rsidR="007B0D0B" w:rsidRPr="00170C64">
        <w:rPr>
          <w:rFonts w:ascii="Times New Roman" w:hAnsi="Times New Roman"/>
          <w:sz w:val="24"/>
          <w:szCs w:val="24"/>
        </w:rPr>
        <w:t xml:space="preserve">объекта культурного наследия </w:t>
      </w:r>
      <w:r w:rsidR="0076513B" w:rsidRPr="00170C64">
        <w:rPr>
          <w:rFonts w:ascii="Times New Roman" w:hAnsi="Times New Roman"/>
          <w:sz w:val="24"/>
          <w:szCs w:val="24"/>
        </w:rPr>
        <w:t>по многоквартирному(-ым) дому(-</w:t>
      </w:r>
      <w:proofErr w:type="spellStart"/>
      <w:r w:rsidR="0076513B" w:rsidRPr="00170C64">
        <w:rPr>
          <w:rFonts w:ascii="Times New Roman" w:hAnsi="Times New Roman"/>
          <w:sz w:val="24"/>
          <w:szCs w:val="24"/>
        </w:rPr>
        <w:t>ам</w:t>
      </w:r>
      <w:proofErr w:type="spellEnd"/>
      <w:r w:rsidR="0076513B" w:rsidRPr="00170C64">
        <w:rPr>
          <w:rFonts w:ascii="Times New Roman" w:hAnsi="Times New Roman"/>
          <w:sz w:val="24"/>
          <w:szCs w:val="24"/>
        </w:rPr>
        <w:t xml:space="preserve">) </w:t>
      </w:r>
      <w:r w:rsidR="007B0D0B" w:rsidRPr="00170C64">
        <w:rPr>
          <w:rFonts w:ascii="Times New Roman" w:hAnsi="Times New Roman"/>
          <w:sz w:val="24"/>
          <w:szCs w:val="24"/>
        </w:rPr>
        <w:t xml:space="preserve">и подписания Акта выполненных работ по форме, установленной Приложением № 6 к настоящему Договору, но не более </w:t>
      </w:r>
      <w:r w:rsidR="00B64862" w:rsidRPr="00170C64">
        <w:rPr>
          <w:rFonts w:ascii="Times New Roman" w:hAnsi="Times New Roman"/>
          <w:sz w:val="24"/>
          <w:szCs w:val="24"/>
        </w:rPr>
        <w:t>8</w:t>
      </w:r>
      <w:r w:rsidR="007B0D0B" w:rsidRPr="00170C64">
        <w:rPr>
          <w:rFonts w:ascii="Times New Roman" w:hAnsi="Times New Roman"/>
          <w:sz w:val="24"/>
          <w:szCs w:val="24"/>
        </w:rPr>
        <w:t>0 % от цены договора,</w:t>
      </w:r>
      <w:r w:rsidR="007B0D0B" w:rsidRPr="00170C64">
        <w:rPr>
          <w:rFonts w:ascii="Times New Roman" w:eastAsia="Times New Roman" w:hAnsi="Times New Roman" w:cs="Times New Roman"/>
          <w:sz w:val="24"/>
          <w:szCs w:val="24"/>
          <w:lang w:eastAsia="ru-RU"/>
        </w:rPr>
        <w:t xml:space="preserve"> указанной в п. 2.1 настоящего Договора</w:t>
      </w:r>
      <w:r w:rsidR="00136266" w:rsidRPr="00170C64">
        <w:rPr>
          <w:rFonts w:ascii="Times New Roman" w:hAnsi="Times New Roman"/>
          <w:sz w:val="24"/>
          <w:szCs w:val="24"/>
        </w:rPr>
        <w:t xml:space="preserve">. </w:t>
      </w:r>
    </w:p>
    <w:p w:rsidR="007B0D0B" w:rsidRPr="00170C64" w:rsidRDefault="007B0D0B" w:rsidP="00250E35">
      <w:pPr>
        <w:spacing w:after="0" w:line="240" w:lineRule="auto"/>
        <w:jc w:val="both"/>
        <w:rPr>
          <w:rFonts w:ascii="Times New Roman" w:hAnsi="Times New Roman"/>
          <w:sz w:val="24"/>
          <w:szCs w:val="24"/>
        </w:rPr>
      </w:pPr>
      <w:r w:rsidRPr="00170C64">
        <w:rPr>
          <w:rFonts w:ascii="Times New Roman" w:hAnsi="Times New Roman"/>
          <w:sz w:val="24"/>
          <w:szCs w:val="24"/>
        </w:rPr>
        <w:t xml:space="preserve">2.4.1.1. </w:t>
      </w:r>
      <w:r w:rsidR="00136266" w:rsidRPr="00170C64">
        <w:rPr>
          <w:rFonts w:ascii="Times New Roman" w:hAnsi="Times New Roman"/>
          <w:sz w:val="24"/>
          <w:szCs w:val="24"/>
        </w:rPr>
        <w:t xml:space="preserve">Оплата выполненных </w:t>
      </w:r>
      <w:r w:rsidRPr="00170C64">
        <w:rPr>
          <w:rFonts w:ascii="Times New Roman" w:hAnsi="Times New Roman"/>
          <w:sz w:val="24"/>
          <w:szCs w:val="24"/>
        </w:rPr>
        <w:t xml:space="preserve">видов </w:t>
      </w:r>
      <w:r w:rsidR="00136266" w:rsidRPr="00170C64">
        <w:rPr>
          <w:rFonts w:ascii="Times New Roman" w:hAnsi="Times New Roman"/>
          <w:sz w:val="24"/>
          <w:szCs w:val="24"/>
        </w:rPr>
        <w:t xml:space="preserve">работ производится в течение </w:t>
      </w:r>
      <w:r w:rsidR="00AE2CF6" w:rsidRPr="00170C64">
        <w:rPr>
          <w:rFonts w:ascii="Times New Roman" w:hAnsi="Times New Roman"/>
          <w:sz w:val="24"/>
          <w:szCs w:val="24"/>
        </w:rPr>
        <w:t>30 (тридцати</w:t>
      </w:r>
      <w:r w:rsidR="00136266" w:rsidRPr="00170C64">
        <w:rPr>
          <w:rFonts w:ascii="Times New Roman" w:hAnsi="Times New Roman"/>
          <w:sz w:val="24"/>
          <w:szCs w:val="24"/>
        </w:rPr>
        <w:t>)</w:t>
      </w:r>
      <w:r w:rsidR="00AE2CF6" w:rsidRPr="00170C64">
        <w:rPr>
          <w:rFonts w:ascii="Times New Roman" w:hAnsi="Times New Roman"/>
          <w:sz w:val="24"/>
          <w:szCs w:val="24"/>
        </w:rPr>
        <w:t xml:space="preserve"> рабочих дней</w:t>
      </w:r>
      <w:r w:rsidR="00136266" w:rsidRPr="00170C64">
        <w:rPr>
          <w:rFonts w:ascii="Times New Roman" w:hAnsi="Times New Roman"/>
          <w:sz w:val="24"/>
          <w:szCs w:val="24"/>
        </w:rPr>
        <w:t xml:space="preserve"> с момента подписания акта(-</w:t>
      </w:r>
      <w:proofErr w:type="spellStart"/>
      <w:r w:rsidR="00136266" w:rsidRPr="00170C64">
        <w:rPr>
          <w:rFonts w:ascii="Times New Roman" w:hAnsi="Times New Roman"/>
          <w:sz w:val="24"/>
          <w:szCs w:val="24"/>
        </w:rPr>
        <w:t>ов</w:t>
      </w:r>
      <w:proofErr w:type="spellEnd"/>
      <w:r w:rsidR="00136266" w:rsidRPr="00170C64">
        <w:rPr>
          <w:rFonts w:ascii="Times New Roman" w:hAnsi="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w:t>
      </w:r>
      <w:r w:rsidR="0068498D" w:rsidRPr="00170C64">
        <w:rPr>
          <w:rFonts w:ascii="Times New Roman" w:hAnsi="Times New Roman"/>
          <w:sz w:val="24"/>
          <w:szCs w:val="24"/>
        </w:rPr>
        <w:t>Рабочей к</w:t>
      </w:r>
      <w:r w:rsidR="00136266" w:rsidRPr="00170C64">
        <w:rPr>
          <w:rFonts w:ascii="Times New Roman" w:hAnsi="Times New Roman"/>
          <w:sz w:val="24"/>
          <w:szCs w:val="24"/>
        </w:rPr>
        <w:t>омиссии, указанной в п. 6.2 настоящего Договора</w:t>
      </w:r>
      <w:r w:rsidRPr="00170C64">
        <w:rPr>
          <w:rFonts w:ascii="Times New Roman" w:hAnsi="Times New Roman"/>
          <w:sz w:val="24"/>
          <w:szCs w:val="24"/>
        </w:rPr>
        <w:t>, справки о стоимости выполненных работ и затрат по форме КС-3, и получения Заказчиком выставленного Подрядчиком счета и счета-фактуры</w:t>
      </w:r>
      <w:r w:rsidRPr="00170C64">
        <w:rPr>
          <w:rFonts w:ascii="Times New Roman" w:eastAsia="Calibri" w:hAnsi="Times New Roman" w:cs="Times New Roman"/>
          <w:sz w:val="24"/>
          <w:szCs w:val="24"/>
        </w:rPr>
        <w:t>, согласно проектно-сметной документации (</w:t>
      </w:r>
      <w:r w:rsidRPr="00170C64">
        <w:rPr>
          <w:rFonts w:ascii="Times New Roman" w:hAnsi="Times New Roman"/>
          <w:sz w:val="24"/>
          <w:szCs w:val="24"/>
        </w:rPr>
        <w:t>Приложение № 1 к настоящему Договору</w:t>
      </w:r>
      <w:r w:rsidRPr="00170C64">
        <w:rPr>
          <w:rFonts w:ascii="Times New Roman" w:hAnsi="Times New Roman" w:cs="Times New Roman"/>
          <w:sz w:val="24"/>
          <w:szCs w:val="24"/>
        </w:rPr>
        <w:t xml:space="preserve">) </w:t>
      </w:r>
      <w:r w:rsidRPr="00170C64">
        <w:rPr>
          <w:rFonts w:ascii="Times New Roman" w:eastAsia="Calibri" w:hAnsi="Times New Roman" w:cs="Times New Roman"/>
          <w:sz w:val="24"/>
          <w:szCs w:val="24"/>
        </w:rPr>
        <w:t>с учетом понижающего коэффициента.</w:t>
      </w:r>
    </w:p>
    <w:p w:rsidR="00136266" w:rsidRPr="00170C64" w:rsidRDefault="00136266" w:rsidP="00250E35">
      <w:pPr>
        <w:spacing w:after="0" w:line="240" w:lineRule="auto"/>
        <w:jc w:val="both"/>
        <w:rPr>
          <w:rFonts w:ascii="Times New Roman" w:eastAsia="Calibri" w:hAnsi="Times New Roman" w:cs="Times New Roman"/>
          <w:sz w:val="24"/>
          <w:szCs w:val="24"/>
        </w:rPr>
      </w:pPr>
      <w:r w:rsidRPr="00170C64">
        <w:rPr>
          <w:rFonts w:ascii="Times New Roman" w:hAnsi="Times New Roman"/>
          <w:sz w:val="24"/>
          <w:szCs w:val="24"/>
        </w:rPr>
        <w:t>2.4.2. Подрядчик не вправе требовать от Заказчика оплаты выполненных работ в соответствии с п. 2.4.1 настоящего Договора.</w:t>
      </w:r>
    </w:p>
    <w:p w:rsidR="00FC18EE" w:rsidRPr="00170C64" w:rsidRDefault="00F34D60" w:rsidP="00250E35">
      <w:pPr>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2.</w:t>
      </w:r>
      <w:r w:rsidR="00650CD7" w:rsidRPr="00170C64">
        <w:rPr>
          <w:rFonts w:ascii="Times New Roman" w:eastAsia="Times New Roman" w:hAnsi="Times New Roman" w:cs="Times New Roman"/>
          <w:sz w:val="24"/>
          <w:szCs w:val="24"/>
          <w:lang w:eastAsia="ru-RU"/>
        </w:rPr>
        <w:t>5</w:t>
      </w:r>
      <w:r w:rsidRPr="00170C64">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170C64">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E63898" w:rsidRPr="00170C64">
        <w:rPr>
          <w:rFonts w:ascii="Times New Roman" w:eastAsia="Times New Roman" w:hAnsi="Times New Roman" w:cs="Times New Roman"/>
          <w:sz w:val="24"/>
          <w:szCs w:val="24"/>
          <w:lang w:eastAsia="ru-RU"/>
        </w:rPr>
        <w:t>.</w:t>
      </w:r>
    </w:p>
    <w:p w:rsidR="008B0E22" w:rsidRPr="00170C64" w:rsidRDefault="00F34D60" w:rsidP="00250E35">
      <w:pPr>
        <w:spacing w:after="0" w:line="240" w:lineRule="auto"/>
        <w:jc w:val="both"/>
        <w:rPr>
          <w:rFonts w:ascii="Times New Roman" w:hAnsi="Times New Roman"/>
          <w:sz w:val="24"/>
          <w:szCs w:val="24"/>
        </w:rPr>
      </w:pPr>
      <w:r w:rsidRPr="00170C64">
        <w:rPr>
          <w:rFonts w:ascii="Times New Roman" w:eastAsia="Times New Roman" w:hAnsi="Times New Roman" w:cs="Times New Roman"/>
          <w:sz w:val="24"/>
          <w:szCs w:val="24"/>
          <w:lang w:eastAsia="ru-RU"/>
        </w:rPr>
        <w:t>2.</w:t>
      </w:r>
      <w:r w:rsidR="00650CD7" w:rsidRPr="00170C64">
        <w:rPr>
          <w:rFonts w:ascii="Times New Roman" w:eastAsia="Times New Roman" w:hAnsi="Times New Roman" w:cs="Times New Roman"/>
          <w:sz w:val="24"/>
          <w:szCs w:val="24"/>
          <w:lang w:eastAsia="ru-RU"/>
        </w:rPr>
        <w:t>6</w:t>
      </w:r>
      <w:r w:rsidRPr="00170C64">
        <w:rPr>
          <w:rFonts w:ascii="Times New Roman" w:eastAsia="Times New Roman" w:hAnsi="Times New Roman" w:cs="Times New Roman"/>
          <w:sz w:val="24"/>
          <w:szCs w:val="24"/>
          <w:lang w:eastAsia="ru-RU"/>
        </w:rPr>
        <w:t xml:space="preserve">. </w:t>
      </w:r>
      <w:r w:rsidR="00031A17" w:rsidRPr="00170C64">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170C64">
        <w:rPr>
          <w:rFonts w:ascii="Times New Roman" w:hAnsi="Times New Roman"/>
          <w:sz w:val="24"/>
          <w:szCs w:val="24"/>
        </w:rPr>
        <w:t>ющим жилищным законодательством,</w:t>
      </w:r>
      <w:r w:rsidR="000D075B" w:rsidRPr="00170C64">
        <w:t xml:space="preserve"> </w:t>
      </w:r>
      <w:r w:rsidR="000D075B" w:rsidRPr="00170C64">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
    <w:p w:rsidR="008B0E22" w:rsidRPr="00170C64" w:rsidRDefault="00650CD7" w:rsidP="00250E35">
      <w:pPr>
        <w:spacing w:after="0" w:line="240" w:lineRule="auto"/>
        <w:jc w:val="both"/>
        <w:rPr>
          <w:rFonts w:ascii="Times New Roman" w:hAnsi="Times New Roman"/>
          <w:sz w:val="24"/>
          <w:szCs w:val="24"/>
        </w:rPr>
      </w:pPr>
      <w:r w:rsidRPr="00170C64">
        <w:rPr>
          <w:rFonts w:ascii="Times New Roman" w:hAnsi="Times New Roman"/>
          <w:sz w:val="24"/>
          <w:szCs w:val="24"/>
        </w:rPr>
        <w:t>2.7</w:t>
      </w:r>
      <w:r w:rsidR="00D03AA0" w:rsidRPr="00170C64">
        <w:rPr>
          <w:rFonts w:ascii="Times New Roman" w:hAnsi="Times New Roman"/>
          <w:sz w:val="24"/>
          <w:szCs w:val="24"/>
        </w:rPr>
        <w:t xml:space="preserve">. </w:t>
      </w:r>
      <w:r w:rsidR="0066178E" w:rsidRPr="00170C64">
        <w:rPr>
          <w:rFonts w:ascii="Times New Roman" w:hAnsi="Times New Roman"/>
          <w:sz w:val="24"/>
          <w:szCs w:val="24"/>
        </w:rPr>
        <w:t>Работы,</w:t>
      </w:r>
      <w:r w:rsidR="00D03AA0" w:rsidRPr="00170C64">
        <w:rPr>
          <w:rFonts w:ascii="Times New Roman" w:hAnsi="Times New Roman"/>
          <w:sz w:val="24"/>
          <w:szCs w:val="24"/>
        </w:rPr>
        <w:t xml:space="preserve"> выполненн</w:t>
      </w:r>
      <w:r w:rsidR="0066178E" w:rsidRPr="00170C64">
        <w:rPr>
          <w:rFonts w:ascii="Times New Roman" w:hAnsi="Times New Roman"/>
          <w:sz w:val="24"/>
          <w:szCs w:val="24"/>
        </w:rPr>
        <w:t>ые</w:t>
      </w:r>
      <w:r w:rsidR="00D03AA0" w:rsidRPr="00170C64">
        <w:rPr>
          <w:rFonts w:ascii="Times New Roman" w:hAnsi="Times New Roman"/>
          <w:sz w:val="24"/>
          <w:szCs w:val="24"/>
        </w:rPr>
        <w:t xml:space="preserve"> Подрядчиком с отклонениями от условий Договора,</w:t>
      </w:r>
      <w:r w:rsidR="006245EB" w:rsidRPr="00170C64">
        <w:rPr>
          <w:rFonts w:ascii="Times New Roman" w:hAnsi="Times New Roman"/>
          <w:sz w:val="24"/>
          <w:szCs w:val="24"/>
        </w:rPr>
        <w:t xml:space="preserve"> </w:t>
      </w:r>
      <w:r w:rsidR="00221978" w:rsidRPr="00170C64">
        <w:rPr>
          <w:rFonts w:ascii="Times New Roman" w:hAnsi="Times New Roman" w:cs="Times New Roman"/>
          <w:sz w:val="24"/>
          <w:szCs w:val="24"/>
          <w:shd w:val="clear" w:color="auto" w:fill="FFFFFF" w:themeFill="background1"/>
        </w:rPr>
        <w:t xml:space="preserve">Технического(-их) </w:t>
      </w:r>
      <w:r w:rsidR="00D2163C" w:rsidRPr="00170C64">
        <w:rPr>
          <w:rFonts w:ascii="Times New Roman" w:hAnsi="Times New Roman" w:cs="Times New Roman"/>
          <w:sz w:val="24"/>
          <w:szCs w:val="24"/>
          <w:shd w:val="clear" w:color="auto" w:fill="FFFFFF" w:themeFill="background1"/>
        </w:rPr>
        <w:t>задания(-</w:t>
      </w:r>
      <w:proofErr w:type="spellStart"/>
      <w:r w:rsidR="00D2163C" w:rsidRPr="00170C64">
        <w:rPr>
          <w:rFonts w:ascii="Times New Roman" w:hAnsi="Times New Roman" w:cs="Times New Roman"/>
          <w:sz w:val="24"/>
          <w:szCs w:val="24"/>
          <w:shd w:val="clear" w:color="auto" w:fill="FFFFFF" w:themeFill="background1"/>
        </w:rPr>
        <w:t>и</w:t>
      </w:r>
      <w:r w:rsidR="00E038AC" w:rsidRPr="00170C64">
        <w:rPr>
          <w:rFonts w:ascii="Times New Roman" w:hAnsi="Times New Roman" w:cs="Times New Roman"/>
          <w:sz w:val="24"/>
          <w:szCs w:val="24"/>
          <w:shd w:val="clear" w:color="auto" w:fill="FFFFFF" w:themeFill="background1"/>
        </w:rPr>
        <w:t>й</w:t>
      </w:r>
      <w:proofErr w:type="spellEnd"/>
      <w:r w:rsidR="00E038AC" w:rsidRPr="00170C64">
        <w:rPr>
          <w:rFonts w:ascii="Times New Roman" w:hAnsi="Times New Roman" w:cs="Times New Roman"/>
          <w:sz w:val="24"/>
          <w:szCs w:val="24"/>
          <w:shd w:val="clear" w:color="auto" w:fill="FFFFFF" w:themeFill="background1"/>
        </w:rPr>
        <w:t>) (Приложение № 4</w:t>
      </w:r>
      <w:r w:rsidR="00221978" w:rsidRPr="00170C64">
        <w:rPr>
          <w:rFonts w:ascii="Times New Roman" w:hAnsi="Times New Roman" w:cs="Times New Roman"/>
          <w:sz w:val="24"/>
          <w:szCs w:val="24"/>
          <w:shd w:val="clear" w:color="auto" w:fill="FFFFFF" w:themeFill="background1"/>
        </w:rPr>
        <w:t xml:space="preserve"> к </w:t>
      </w:r>
      <w:r w:rsidR="00E038AC" w:rsidRPr="00170C64">
        <w:rPr>
          <w:rFonts w:ascii="Times New Roman" w:hAnsi="Times New Roman" w:cs="Times New Roman"/>
          <w:sz w:val="24"/>
          <w:szCs w:val="24"/>
          <w:shd w:val="clear" w:color="auto" w:fill="FFFFFF" w:themeFill="background1"/>
        </w:rPr>
        <w:t xml:space="preserve">настоящему </w:t>
      </w:r>
      <w:r w:rsidR="00221978" w:rsidRPr="00170C64">
        <w:rPr>
          <w:rFonts w:ascii="Times New Roman" w:hAnsi="Times New Roman" w:cs="Times New Roman"/>
          <w:sz w:val="24"/>
          <w:szCs w:val="24"/>
          <w:shd w:val="clear" w:color="auto" w:fill="FFFFFF" w:themeFill="background1"/>
        </w:rPr>
        <w:t>Договору)</w:t>
      </w:r>
      <w:r w:rsidR="00372997" w:rsidRPr="00170C64">
        <w:rPr>
          <w:rFonts w:ascii="Times New Roman" w:hAnsi="Times New Roman" w:cs="Times New Roman"/>
          <w:sz w:val="24"/>
          <w:szCs w:val="24"/>
          <w:shd w:val="clear" w:color="auto" w:fill="FFFFFF" w:themeFill="background1"/>
        </w:rPr>
        <w:t xml:space="preserve">, </w:t>
      </w:r>
      <w:r w:rsidR="00372997" w:rsidRPr="00170C64">
        <w:rPr>
          <w:rFonts w:ascii="Times New Roman" w:hAnsi="Times New Roman"/>
          <w:sz w:val="24"/>
          <w:szCs w:val="24"/>
        </w:rPr>
        <w:t>Задания на проведение работ по сохранению объекта культурного наследия (Приложение № 4.1. к настоящему Договору)</w:t>
      </w:r>
      <w:r w:rsidR="00D03AA0" w:rsidRPr="00170C64">
        <w:rPr>
          <w:rFonts w:ascii="Times New Roman" w:hAnsi="Times New Roman"/>
          <w:sz w:val="24"/>
          <w:szCs w:val="24"/>
        </w:rPr>
        <w:t>, технических регламентов, строительных норм и правил не подлеж</w:t>
      </w:r>
      <w:r w:rsidR="006B5262" w:rsidRPr="00170C64">
        <w:rPr>
          <w:rFonts w:ascii="Times New Roman" w:hAnsi="Times New Roman"/>
          <w:sz w:val="24"/>
          <w:szCs w:val="24"/>
        </w:rPr>
        <w:t>а</w:t>
      </w:r>
      <w:r w:rsidR="00D03AA0" w:rsidRPr="00170C64">
        <w:rPr>
          <w:rFonts w:ascii="Times New Roman" w:hAnsi="Times New Roman"/>
          <w:sz w:val="24"/>
          <w:szCs w:val="24"/>
        </w:rPr>
        <w:t xml:space="preserve">т </w:t>
      </w:r>
      <w:r w:rsidR="00D03AA0" w:rsidRPr="00170C64">
        <w:rPr>
          <w:rFonts w:ascii="Times New Roman" w:hAnsi="Times New Roman"/>
          <w:sz w:val="24"/>
          <w:szCs w:val="24"/>
        </w:rPr>
        <w:lastRenderedPageBreak/>
        <w:t>оплате Заказчиком до устранения выявленных замечаний в порядке, установленном настоящим Договором.</w:t>
      </w:r>
    </w:p>
    <w:p w:rsidR="00F34D60" w:rsidRPr="00170C64" w:rsidRDefault="00F34D60" w:rsidP="00250E35">
      <w:pPr>
        <w:spacing w:after="0" w:line="240" w:lineRule="auto"/>
        <w:jc w:val="both"/>
        <w:rPr>
          <w:rFonts w:ascii="Times New Roman" w:eastAsia="Times New Roman" w:hAnsi="Times New Roman" w:cs="Times New Roman"/>
          <w:sz w:val="24"/>
          <w:szCs w:val="24"/>
          <w:lang w:eastAsia="ru-RU"/>
        </w:rPr>
      </w:pPr>
    </w:p>
    <w:p w:rsidR="00F34D60" w:rsidRPr="00170C64" w:rsidRDefault="00F34D60" w:rsidP="00250E35">
      <w:pPr>
        <w:spacing w:after="0" w:line="240" w:lineRule="auto"/>
        <w:jc w:val="center"/>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 xml:space="preserve">3. СРОКИ </w:t>
      </w:r>
      <w:r w:rsidR="00BF4D9E" w:rsidRPr="00170C64">
        <w:rPr>
          <w:rFonts w:ascii="Times New Roman" w:eastAsia="Times New Roman" w:hAnsi="Times New Roman" w:cs="Times New Roman"/>
          <w:b/>
          <w:sz w:val="24"/>
          <w:szCs w:val="24"/>
          <w:lang w:eastAsia="ru-RU"/>
        </w:rPr>
        <w:t>ДОГОВОРА</w:t>
      </w:r>
    </w:p>
    <w:p w:rsidR="0059431E" w:rsidRPr="00170C64" w:rsidRDefault="00F34D60" w:rsidP="00250E35">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170C64">
        <w:rPr>
          <w:rFonts w:ascii="Times New Roman" w:eastAsia="Times New Roman" w:hAnsi="Times New Roman" w:cs="Times New Roman"/>
          <w:spacing w:val="-2"/>
          <w:sz w:val="24"/>
          <w:szCs w:val="24"/>
          <w:lang w:eastAsia="ru-RU"/>
        </w:rPr>
        <w:t xml:space="preserve">3.1. </w:t>
      </w:r>
      <w:r w:rsidR="0059431E" w:rsidRPr="00170C64">
        <w:rPr>
          <w:rFonts w:ascii="Times New Roman" w:eastAsia="Times New Roman" w:hAnsi="Times New Roman" w:cs="Times New Roman"/>
          <w:spacing w:val="-2"/>
          <w:sz w:val="24"/>
          <w:szCs w:val="24"/>
          <w:lang w:eastAsia="ru-RU"/>
        </w:rPr>
        <w:t xml:space="preserve">Договор вступает в силу с даты его заключения и действует </w:t>
      </w:r>
      <w:r w:rsidR="006978C1" w:rsidRPr="00170C64">
        <w:rPr>
          <w:rFonts w:ascii="Times New Roman" w:eastAsia="Times New Roman" w:hAnsi="Times New Roman" w:cs="Times New Roman"/>
          <w:spacing w:val="-2"/>
          <w:sz w:val="24"/>
          <w:szCs w:val="24"/>
          <w:lang w:eastAsia="ru-RU"/>
        </w:rPr>
        <w:t>до полного исполнения Сторонами своих обязательств</w:t>
      </w:r>
      <w:r w:rsidR="0059431E" w:rsidRPr="00170C64">
        <w:rPr>
          <w:rFonts w:ascii="Times New Roman" w:eastAsia="Times New Roman" w:hAnsi="Times New Roman" w:cs="Times New Roman"/>
          <w:spacing w:val="-2"/>
          <w:sz w:val="24"/>
          <w:szCs w:val="24"/>
          <w:lang w:eastAsia="ru-RU"/>
        </w:rPr>
        <w:t>.</w:t>
      </w:r>
    </w:p>
    <w:p w:rsidR="00BF4D9E" w:rsidRPr="00170C64" w:rsidRDefault="0059431E" w:rsidP="00250E35">
      <w:pPr>
        <w:shd w:val="clear" w:color="auto" w:fill="FFFFFF"/>
        <w:spacing w:after="0" w:line="240" w:lineRule="auto"/>
        <w:jc w:val="both"/>
        <w:rPr>
          <w:rFonts w:ascii="Times New Roman" w:hAnsi="Times New Roman"/>
          <w:sz w:val="24"/>
          <w:szCs w:val="24"/>
        </w:rPr>
      </w:pPr>
      <w:r w:rsidRPr="00170C64">
        <w:rPr>
          <w:rFonts w:ascii="Times New Roman" w:hAnsi="Times New Roman"/>
          <w:sz w:val="24"/>
          <w:szCs w:val="24"/>
        </w:rPr>
        <w:t xml:space="preserve">3.2. </w:t>
      </w:r>
      <w:r w:rsidR="00BF4D9E" w:rsidRPr="00170C64">
        <w:rPr>
          <w:rFonts w:ascii="Times New Roman" w:hAnsi="Times New Roman"/>
          <w:sz w:val="24"/>
          <w:szCs w:val="24"/>
        </w:rPr>
        <w:t>Сроки выполнения работ по Договору:</w:t>
      </w:r>
    </w:p>
    <w:p w:rsidR="00BF4D9E" w:rsidRPr="00170C64" w:rsidRDefault="00BF4D9E" w:rsidP="00250E35">
      <w:pPr>
        <w:pStyle w:val="af6"/>
        <w:spacing w:after="0"/>
        <w:ind w:firstLine="540"/>
      </w:pPr>
      <w:r w:rsidRPr="00170C64">
        <w:t xml:space="preserve">Начало выполнения работ: </w:t>
      </w:r>
      <w:r w:rsidR="0059431E" w:rsidRPr="00170C64">
        <w:rPr>
          <w:bCs/>
          <w:i/>
        </w:rPr>
        <w:t>с даты заключения</w:t>
      </w:r>
      <w:r w:rsidRPr="00170C64">
        <w:rPr>
          <w:bCs/>
          <w:i/>
        </w:rPr>
        <w:t xml:space="preserve"> </w:t>
      </w:r>
      <w:r w:rsidR="00BB6FF6" w:rsidRPr="00170C64">
        <w:rPr>
          <w:bCs/>
          <w:i/>
        </w:rPr>
        <w:t>Договора</w:t>
      </w:r>
      <w:r w:rsidR="00B476D1">
        <w:rPr>
          <w:i/>
        </w:rPr>
        <w:t>.</w:t>
      </w:r>
    </w:p>
    <w:p w:rsidR="0059431E" w:rsidRPr="00170C64" w:rsidRDefault="00BB6FF6" w:rsidP="00250E35">
      <w:pPr>
        <w:pStyle w:val="af6"/>
        <w:spacing w:after="0"/>
        <w:ind w:firstLine="540"/>
      </w:pPr>
      <w:r w:rsidRPr="00170C64">
        <w:t>Окончание выполнения работ:</w:t>
      </w:r>
      <w:r w:rsidR="00356A7F" w:rsidRPr="00170C64">
        <w:t xml:space="preserve"> </w:t>
      </w:r>
      <w:r w:rsidR="00956CF3" w:rsidRPr="00956CF3">
        <w:rPr>
          <w:i/>
        </w:rPr>
        <w:t xml:space="preserve">в течение </w:t>
      </w:r>
      <w:r w:rsidR="003A3153" w:rsidRPr="003A3153">
        <w:rPr>
          <w:i/>
        </w:rPr>
        <w:t>252 (двухсот пятидесяти двух)</w:t>
      </w:r>
      <w:r w:rsidR="00B476D1" w:rsidRPr="00B476D1">
        <w:rPr>
          <w:i/>
        </w:rPr>
        <w:t xml:space="preserve"> календарных дней</w:t>
      </w:r>
      <w:r w:rsidR="00356A7F" w:rsidRPr="00170C64">
        <w:rPr>
          <w:i/>
        </w:rPr>
        <w:t>.</w:t>
      </w:r>
    </w:p>
    <w:p w:rsidR="004518AF" w:rsidRPr="00170C64" w:rsidRDefault="004518AF" w:rsidP="00250E35">
      <w:pPr>
        <w:pStyle w:val="af6"/>
        <w:spacing w:after="0"/>
        <w:ind w:firstLine="540"/>
      </w:pPr>
      <w:r w:rsidRPr="00170C64">
        <w:t>Проме</w:t>
      </w:r>
      <w:r w:rsidR="0059431E" w:rsidRPr="00170C64">
        <w:t>жуточные сроки выполнения работ устанавливаются</w:t>
      </w:r>
      <w:r w:rsidRPr="00170C64">
        <w:t xml:space="preserve"> в </w:t>
      </w:r>
      <w:r w:rsidR="00BF7104" w:rsidRPr="00170C64">
        <w:t>Графике</w:t>
      </w:r>
      <w:r w:rsidR="00471162" w:rsidRPr="00170C64">
        <w:t xml:space="preserve"> выполнения </w:t>
      </w:r>
      <w:r w:rsidR="00B073AF" w:rsidRPr="00170C64">
        <w:t>р</w:t>
      </w:r>
      <w:r w:rsidR="00471162" w:rsidRPr="00170C64">
        <w:t xml:space="preserve">абот (Приложение № </w:t>
      </w:r>
      <w:r w:rsidR="00B073AF" w:rsidRPr="00170C64">
        <w:t>3</w:t>
      </w:r>
      <w:r w:rsidR="00471162" w:rsidRPr="00170C64">
        <w:t xml:space="preserve"> к </w:t>
      </w:r>
      <w:r w:rsidR="00B073AF" w:rsidRPr="00170C64">
        <w:t xml:space="preserve">настоящему </w:t>
      </w:r>
      <w:r w:rsidR="00471162" w:rsidRPr="00170C64">
        <w:t>Договору)</w:t>
      </w:r>
      <w:r w:rsidR="00F27B65" w:rsidRPr="00170C64">
        <w:t xml:space="preserve"> и (или) Календарном плане выполнения работ (Приложение № 3.1 к настоящему Договору)</w:t>
      </w:r>
      <w:r w:rsidRPr="00170C64">
        <w:t>.</w:t>
      </w:r>
    </w:p>
    <w:p w:rsidR="00F34D60" w:rsidRPr="00170C64" w:rsidRDefault="00F34D60" w:rsidP="00250E35">
      <w:pPr>
        <w:shd w:val="clear" w:color="auto" w:fill="FFFFFF"/>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3.3. Окончание срока действия </w:t>
      </w:r>
      <w:r w:rsidR="004518AF" w:rsidRPr="00170C64">
        <w:rPr>
          <w:rFonts w:ascii="Times New Roman" w:eastAsia="Times New Roman" w:hAnsi="Times New Roman" w:cs="Times New Roman"/>
          <w:sz w:val="24"/>
          <w:szCs w:val="24"/>
          <w:lang w:eastAsia="ru-RU"/>
        </w:rPr>
        <w:t>Договора</w:t>
      </w:r>
      <w:r w:rsidRPr="00170C64">
        <w:rPr>
          <w:rFonts w:ascii="Times New Roman" w:eastAsia="Times New Roman" w:hAnsi="Times New Roman" w:cs="Times New Roman"/>
          <w:sz w:val="24"/>
          <w:szCs w:val="24"/>
          <w:lang w:eastAsia="ru-RU"/>
        </w:rPr>
        <w:t xml:space="preserve"> не влечет прекращение обязательств Сторон по </w:t>
      </w:r>
      <w:r w:rsidR="004518AF" w:rsidRPr="00170C64">
        <w:rPr>
          <w:rFonts w:ascii="Times New Roman" w:eastAsia="Times New Roman" w:hAnsi="Times New Roman" w:cs="Times New Roman"/>
          <w:sz w:val="24"/>
          <w:szCs w:val="24"/>
          <w:lang w:eastAsia="ru-RU"/>
        </w:rPr>
        <w:t>Договору</w:t>
      </w:r>
      <w:r w:rsidRPr="00170C64">
        <w:rPr>
          <w:rFonts w:ascii="Times New Roman" w:eastAsia="Times New Roman" w:hAnsi="Times New Roman" w:cs="Times New Roman"/>
          <w:sz w:val="24"/>
          <w:szCs w:val="24"/>
          <w:lang w:eastAsia="ru-RU"/>
        </w:rPr>
        <w:t>.</w:t>
      </w:r>
    </w:p>
    <w:p w:rsidR="00743789" w:rsidRPr="00170C64" w:rsidRDefault="00F03844" w:rsidP="00250E35">
      <w:pPr>
        <w:shd w:val="clear" w:color="auto" w:fill="FFFFFF"/>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3.4. </w:t>
      </w:r>
      <w:r w:rsidR="00743789" w:rsidRPr="00170C64">
        <w:rPr>
          <w:rFonts w:ascii="Times New Roman" w:hAnsi="Times New Roman" w:cs="Times New Roman"/>
          <w:sz w:val="24"/>
          <w:szCs w:val="24"/>
        </w:rPr>
        <w:t xml:space="preserve">Надлежащим исполнением обязательств Подрядчика по Договору признается выполнение всех работ </w:t>
      </w:r>
      <w:r w:rsidR="00785157" w:rsidRPr="00170C64">
        <w:rPr>
          <w:rFonts w:ascii="Times New Roman" w:hAnsi="Times New Roman" w:cs="Times New Roman"/>
          <w:sz w:val="24"/>
          <w:szCs w:val="24"/>
        </w:rPr>
        <w:t>в соответствии с</w:t>
      </w:r>
      <w:r w:rsidR="00743789" w:rsidRPr="00170C64">
        <w:rPr>
          <w:rFonts w:ascii="Times New Roman" w:hAnsi="Times New Roman" w:cs="Times New Roman"/>
          <w:sz w:val="24"/>
          <w:szCs w:val="24"/>
        </w:rPr>
        <w:t xml:space="preserve"> График</w:t>
      </w:r>
      <w:r w:rsidR="00785157" w:rsidRPr="00170C64">
        <w:rPr>
          <w:rFonts w:ascii="Times New Roman" w:hAnsi="Times New Roman" w:cs="Times New Roman"/>
          <w:sz w:val="24"/>
          <w:szCs w:val="24"/>
        </w:rPr>
        <w:t>ом</w:t>
      </w:r>
      <w:r w:rsidR="00743789" w:rsidRPr="00170C64">
        <w:rPr>
          <w:rFonts w:ascii="Times New Roman" w:hAnsi="Times New Roman" w:cs="Times New Roman"/>
          <w:sz w:val="24"/>
          <w:szCs w:val="24"/>
        </w:rPr>
        <w:t xml:space="preserve"> выполнения работ (Приложение № 3 к настоящему Договору), Календарн</w:t>
      </w:r>
      <w:r w:rsidR="00785157" w:rsidRPr="00170C64">
        <w:rPr>
          <w:rFonts w:ascii="Times New Roman" w:hAnsi="Times New Roman" w:cs="Times New Roman"/>
          <w:sz w:val="24"/>
          <w:szCs w:val="24"/>
        </w:rPr>
        <w:t>ым</w:t>
      </w:r>
      <w:r w:rsidR="00743789" w:rsidRPr="00170C64">
        <w:rPr>
          <w:rFonts w:ascii="Times New Roman" w:hAnsi="Times New Roman" w:cs="Times New Roman"/>
          <w:sz w:val="24"/>
          <w:szCs w:val="24"/>
        </w:rPr>
        <w:t xml:space="preserve"> план</w:t>
      </w:r>
      <w:r w:rsidR="00785157" w:rsidRPr="00170C64">
        <w:rPr>
          <w:rFonts w:ascii="Times New Roman" w:hAnsi="Times New Roman" w:cs="Times New Roman"/>
          <w:sz w:val="24"/>
          <w:szCs w:val="24"/>
        </w:rPr>
        <w:t>ом</w:t>
      </w:r>
      <w:r w:rsidR="00743789" w:rsidRPr="00170C64">
        <w:rPr>
          <w:rFonts w:ascii="Times New Roman" w:hAnsi="Times New Roman" w:cs="Times New Roman"/>
          <w:sz w:val="24"/>
          <w:szCs w:val="24"/>
        </w:rPr>
        <w:t xml:space="preserve"> выполнения работ (Приложение № 3.1 к настоящему Договору), требованиями Технического</w:t>
      </w:r>
      <w:r w:rsidR="00D2163C" w:rsidRPr="00170C64">
        <w:rPr>
          <w:rFonts w:ascii="Times New Roman" w:hAnsi="Times New Roman" w:cs="Times New Roman"/>
          <w:sz w:val="24"/>
          <w:szCs w:val="24"/>
        </w:rPr>
        <w:t>(-их)</w:t>
      </w:r>
      <w:r w:rsidR="00743789" w:rsidRPr="00170C64">
        <w:rPr>
          <w:rFonts w:ascii="Times New Roman" w:hAnsi="Times New Roman" w:cs="Times New Roman"/>
          <w:sz w:val="24"/>
          <w:szCs w:val="24"/>
        </w:rPr>
        <w:t xml:space="preserve"> задания</w:t>
      </w:r>
      <w:r w:rsidR="00D2163C" w:rsidRPr="00170C64">
        <w:rPr>
          <w:rFonts w:ascii="Times New Roman" w:hAnsi="Times New Roman" w:cs="Times New Roman"/>
          <w:sz w:val="24"/>
          <w:szCs w:val="24"/>
        </w:rPr>
        <w:t>(-</w:t>
      </w:r>
      <w:proofErr w:type="spellStart"/>
      <w:r w:rsidR="00D2163C" w:rsidRPr="00170C64">
        <w:rPr>
          <w:rFonts w:ascii="Times New Roman" w:hAnsi="Times New Roman" w:cs="Times New Roman"/>
          <w:sz w:val="24"/>
          <w:szCs w:val="24"/>
        </w:rPr>
        <w:t>ий</w:t>
      </w:r>
      <w:proofErr w:type="spellEnd"/>
      <w:r w:rsidR="00D2163C" w:rsidRPr="00170C64">
        <w:rPr>
          <w:rFonts w:ascii="Times New Roman" w:hAnsi="Times New Roman" w:cs="Times New Roman"/>
          <w:sz w:val="24"/>
          <w:szCs w:val="24"/>
        </w:rPr>
        <w:t>)</w:t>
      </w:r>
      <w:r w:rsidR="00743789" w:rsidRPr="00170C64">
        <w:rPr>
          <w:rFonts w:ascii="Times New Roman" w:hAnsi="Times New Roman" w:cs="Times New Roman"/>
          <w:sz w:val="24"/>
          <w:szCs w:val="24"/>
        </w:rPr>
        <w:t xml:space="preserve"> </w:t>
      </w:r>
      <w:r w:rsidR="00743789" w:rsidRPr="00170C64">
        <w:rPr>
          <w:rFonts w:ascii="Times New Roman" w:hAnsi="Times New Roman" w:cs="Times New Roman"/>
          <w:sz w:val="24"/>
          <w:szCs w:val="24"/>
          <w:shd w:val="clear" w:color="auto" w:fill="FFFFFF" w:themeFill="background1"/>
        </w:rPr>
        <w:t>(Приложение № 4 к Договору)</w:t>
      </w:r>
      <w:r w:rsidR="00690E44" w:rsidRPr="00170C64">
        <w:rPr>
          <w:rFonts w:ascii="Times New Roman" w:hAnsi="Times New Roman" w:cs="Times New Roman"/>
          <w:sz w:val="24"/>
          <w:szCs w:val="24"/>
          <w:shd w:val="clear" w:color="auto" w:fill="FFFFFF" w:themeFill="background1"/>
        </w:rPr>
        <w:t>,</w:t>
      </w:r>
      <w:r w:rsidR="00690E44" w:rsidRPr="00170C64">
        <w:rPr>
          <w:rFonts w:ascii="Times New Roman" w:hAnsi="Times New Roman"/>
          <w:sz w:val="24"/>
          <w:szCs w:val="24"/>
        </w:rPr>
        <w:t xml:space="preserve"> Задания</w:t>
      </w:r>
      <w:r w:rsidR="00D2163C" w:rsidRPr="00170C64">
        <w:rPr>
          <w:rFonts w:ascii="Times New Roman" w:hAnsi="Times New Roman"/>
          <w:sz w:val="24"/>
          <w:szCs w:val="24"/>
        </w:rPr>
        <w:t>(-</w:t>
      </w:r>
      <w:proofErr w:type="spellStart"/>
      <w:r w:rsidR="00D2163C" w:rsidRPr="00170C64">
        <w:rPr>
          <w:rFonts w:ascii="Times New Roman" w:hAnsi="Times New Roman"/>
          <w:sz w:val="24"/>
          <w:szCs w:val="24"/>
        </w:rPr>
        <w:t>ий</w:t>
      </w:r>
      <w:proofErr w:type="spellEnd"/>
      <w:r w:rsidR="00D2163C" w:rsidRPr="00170C64">
        <w:rPr>
          <w:rFonts w:ascii="Times New Roman" w:hAnsi="Times New Roman"/>
          <w:sz w:val="24"/>
          <w:szCs w:val="24"/>
        </w:rPr>
        <w:t>)</w:t>
      </w:r>
      <w:r w:rsidR="00690E44" w:rsidRPr="00170C64">
        <w:rPr>
          <w:rFonts w:ascii="Times New Roman" w:hAnsi="Times New Roman"/>
          <w:sz w:val="24"/>
          <w:szCs w:val="24"/>
        </w:rPr>
        <w:t xml:space="preserve"> на проведение работ по сохранению объекта культурного наследия (Приложение № 4.1. к настоящему Договору)</w:t>
      </w:r>
      <w:r w:rsidR="00743789" w:rsidRPr="00170C64">
        <w:rPr>
          <w:rFonts w:ascii="Times New Roman" w:hAnsi="Times New Roman" w:cs="Times New Roman"/>
          <w:sz w:val="24"/>
          <w:szCs w:val="24"/>
          <w:shd w:val="clear" w:color="auto" w:fill="FFFFFF" w:themeFill="background1"/>
        </w:rPr>
        <w:t xml:space="preserve"> </w:t>
      </w:r>
      <w:r w:rsidR="00743789" w:rsidRPr="00170C64">
        <w:rPr>
          <w:rFonts w:ascii="Times New Roman" w:hAnsi="Times New Roman" w:cs="Times New Roman"/>
          <w:sz w:val="24"/>
          <w:szCs w:val="24"/>
        </w:rPr>
        <w:t>и настоящего Договора.</w:t>
      </w:r>
    </w:p>
    <w:p w:rsidR="00743789" w:rsidRPr="00170C64" w:rsidRDefault="00743789" w:rsidP="00250E35">
      <w:pPr>
        <w:shd w:val="clear" w:color="auto" w:fill="FFFFFF"/>
        <w:spacing w:after="0" w:line="240" w:lineRule="auto"/>
        <w:jc w:val="both"/>
        <w:rPr>
          <w:rFonts w:ascii="Times New Roman" w:eastAsia="Times New Roman" w:hAnsi="Times New Roman" w:cs="Times New Roman"/>
          <w:sz w:val="24"/>
          <w:szCs w:val="24"/>
          <w:lang w:eastAsia="ru-RU"/>
        </w:rPr>
      </w:pPr>
    </w:p>
    <w:p w:rsidR="00842021" w:rsidRPr="00170C64" w:rsidRDefault="00F34D60" w:rsidP="00250E35">
      <w:pPr>
        <w:shd w:val="clear" w:color="auto" w:fill="FFFFFF"/>
        <w:spacing w:after="0" w:line="240" w:lineRule="auto"/>
        <w:jc w:val="center"/>
        <w:rPr>
          <w:rFonts w:ascii="Times New Roman" w:eastAsia="Times New Roman" w:hAnsi="Times New Roman" w:cs="Times New Roman"/>
          <w:sz w:val="24"/>
          <w:szCs w:val="24"/>
          <w:lang w:eastAsia="ru-RU"/>
        </w:rPr>
      </w:pPr>
      <w:r w:rsidRPr="00170C64">
        <w:rPr>
          <w:rFonts w:ascii="Times New Roman" w:eastAsia="Times New Roman" w:hAnsi="Times New Roman" w:cs="Times New Roman"/>
          <w:b/>
          <w:sz w:val="24"/>
          <w:szCs w:val="24"/>
          <w:lang w:eastAsia="ru-RU"/>
        </w:rPr>
        <w:t>4. ОБЯЗАННОСТИ СТОРОН</w:t>
      </w:r>
    </w:p>
    <w:p w:rsidR="00874C18" w:rsidRPr="00170C64" w:rsidRDefault="00874C18" w:rsidP="00250E35">
      <w:pPr>
        <w:spacing w:after="0" w:line="240" w:lineRule="auto"/>
        <w:jc w:val="both"/>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 xml:space="preserve">4.1. </w:t>
      </w:r>
      <w:r w:rsidR="00E03146" w:rsidRPr="00170C64">
        <w:rPr>
          <w:rFonts w:ascii="Times New Roman" w:eastAsia="Times New Roman" w:hAnsi="Times New Roman" w:cs="Times New Roman"/>
          <w:b/>
          <w:sz w:val="24"/>
          <w:szCs w:val="24"/>
          <w:lang w:eastAsia="ru-RU"/>
        </w:rPr>
        <w:t>Заказчик обязан</w:t>
      </w:r>
      <w:r w:rsidRPr="00170C64">
        <w:rPr>
          <w:rFonts w:ascii="Times New Roman" w:eastAsia="Times New Roman" w:hAnsi="Times New Roman" w:cs="Times New Roman"/>
          <w:b/>
          <w:sz w:val="24"/>
          <w:szCs w:val="24"/>
          <w:lang w:eastAsia="ru-RU"/>
        </w:rPr>
        <w:t>:</w:t>
      </w:r>
    </w:p>
    <w:p w:rsidR="00111E01" w:rsidRPr="00170C64" w:rsidRDefault="00EE37B1"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eastAsia="Times New Roman" w:hAnsi="Times New Roman" w:cs="Times New Roman"/>
          <w:sz w:val="24"/>
          <w:szCs w:val="24"/>
          <w:lang w:eastAsia="ru-RU"/>
        </w:rPr>
        <w:t>4.1.1. Обеспечить передачу Подрядчику по акту(-</w:t>
      </w:r>
      <w:proofErr w:type="spellStart"/>
      <w:r w:rsidRPr="00170C64">
        <w:rPr>
          <w:rFonts w:ascii="Times New Roman" w:eastAsia="Times New Roman" w:hAnsi="Times New Roman" w:cs="Times New Roman"/>
          <w:sz w:val="24"/>
          <w:szCs w:val="24"/>
          <w:lang w:eastAsia="ru-RU"/>
        </w:rPr>
        <w:t>ам</w:t>
      </w:r>
      <w:proofErr w:type="spellEnd"/>
      <w:r w:rsidRPr="00170C64">
        <w:rPr>
          <w:rFonts w:ascii="Times New Roman" w:eastAsia="Times New Roman" w:hAnsi="Times New Roman" w:cs="Times New Roman"/>
          <w:sz w:val="24"/>
          <w:szCs w:val="24"/>
          <w:lang w:eastAsia="ru-RU"/>
        </w:rPr>
        <w:t>) (Приложение № 5 к</w:t>
      </w:r>
      <w:r w:rsidR="005909FF" w:rsidRPr="00170C64">
        <w:rPr>
          <w:rFonts w:ascii="Times New Roman" w:eastAsia="Times New Roman" w:hAnsi="Times New Roman" w:cs="Times New Roman"/>
          <w:sz w:val="24"/>
          <w:szCs w:val="24"/>
          <w:lang w:eastAsia="ru-RU"/>
        </w:rPr>
        <w:t xml:space="preserve"> настоящему</w:t>
      </w:r>
      <w:r w:rsidRPr="00170C64">
        <w:rPr>
          <w:rFonts w:ascii="Times New Roman" w:eastAsia="Times New Roman" w:hAnsi="Times New Roman" w:cs="Times New Roman"/>
          <w:sz w:val="24"/>
          <w:szCs w:val="24"/>
          <w:lang w:eastAsia="ru-RU"/>
        </w:rPr>
        <w:t xml:space="preserve"> Договору) объекта(-</w:t>
      </w:r>
      <w:proofErr w:type="spellStart"/>
      <w:r w:rsidRPr="00170C64">
        <w:rPr>
          <w:rFonts w:ascii="Times New Roman" w:eastAsia="Times New Roman" w:hAnsi="Times New Roman" w:cs="Times New Roman"/>
          <w:sz w:val="24"/>
          <w:szCs w:val="24"/>
          <w:lang w:eastAsia="ru-RU"/>
        </w:rPr>
        <w:t>ов</w:t>
      </w:r>
      <w:proofErr w:type="spellEnd"/>
      <w:r w:rsidRPr="00170C64">
        <w:rPr>
          <w:rFonts w:ascii="Times New Roman" w:eastAsia="Times New Roman" w:hAnsi="Times New Roman" w:cs="Times New Roman"/>
          <w:sz w:val="24"/>
          <w:szCs w:val="24"/>
          <w:lang w:eastAsia="ru-RU"/>
        </w:rPr>
        <w:t xml:space="preserve">) </w:t>
      </w:r>
      <w:r w:rsidR="003D2E4A" w:rsidRPr="00170C64">
        <w:rPr>
          <w:rFonts w:ascii="Times New Roman" w:eastAsia="Times New Roman" w:hAnsi="Times New Roman" w:cs="Times New Roman"/>
          <w:sz w:val="24"/>
          <w:szCs w:val="24"/>
          <w:lang w:eastAsia="ru-RU"/>
        </w:rPr>
        <w:t xml:space="preserve">для выполнения работ по капитальному ремонту </w:t>
      </w:r>
      <w:r w:rsidRPr="00170C64">
        <w:rPr>
          <w:rFonts w:ascii="Times New Roman" w:eastAsia="Times New Roman" w:hAnsi="Times New Roman" w:cs="Times New Roman"/>
          <w:sz w:val="24"/>
          <w:szCs w:val="24"/>
          <w:lang w:eastAsia="ru-RU"/>
        </w:rPr>
        <w:t>в срок</w:t>
      </w:r>
      <w:r w:rsidR="003D2E4A" w:rsidRPr="00170C64">
        <w:rPr>
          <w:rFonts w:ascii="Times New Roman" w:eastAsia="Times New Roman" w:hAnsi="Times New Roman" w:cs="Times New Roman"/>
          <w:sz w:val="24"/>
          <w:szCs w:val="24"/>
          <w:lang w:eastAsia="ru-RU"/>
        </w:rPr>
        <w:t>(-и)</w:t>
      </w:r>
      <w:r w:rsidRPr="00170C64">
        <w:rPr>
          <w:rFonts w:ascii="Times New Roman" w:eastAsia="Times New Roman" w:hAnsi="Times New Roman" w:cs="Times New Roman"/>
          <w:sz w:val="24"/>
          <w:szCs w:val="24"/>
          <w:lang w:eastAsia="ru-RU"/>
        </w:rPr>
        <w:t>, установленный</w:t>
      </w:r>
      <w:r w:rsidR="00307093" w:rsidRPr="00170C64">
        <w:rPr>
          <w:rFonts w:ascii="Times New Roman" w:eastAsia="Times New Roman" w:hAnsi="Times New Roman" w:cs="Times New Roman"/>
          <w:sz w:val="24"/>
          <w:szCs w:val="24"/>
          <w:lang w:eastAsia="ru-RU"/>
        </w:rPr>
        <w:t>(-</w:t>
      </w:r>
      <w:proofErr w:type="spellStart"/>
      <w:r w:rsidR="00307093" w:rsidRPr="00170C64">
        <w:rPr>
          <w:rFonts w:ascii="Times New Roman" w:eastAsia="Times New Roman" w:hAnsi="Times New Roman" w:cs="Times New Roman"/>
          <w:sz w:val="24"/>
          <w:szCs w:val="24"/>
          <w:lang w:eastAsia="ru-RU"/>
        </w:rPr>
        <w:t>ые</w:t>
      </w:r>
      <w:proofErr w:type="spellEnd"/>
      <w:r w:rsidR="00307093" w:rsidRPr="00170C64">
        <w:rPr>
          <w:rFonts w:ascii="Times New Roman" w:eastAsia="Times New Roman" w:hAnsi="Times New Roman" w:cs="Times New Roman"/>
          <w:sz w:val="24"/>
          <w:szCs w:val="24"/>
          <w:lang w:eastAsia="ru-RU"/>
        </w:rPr>
        <w:t>)</w:t>
      </w:r>
      <w:r w:rsidRPr="00170C64">
        <w:rPr>
          <w:rFonts w:ascii="Times New Roman" w:eastAsia="Times New Roman" w:hAnsi="Times New Roman" w:cs="Times New Roman"/>
          <w:sz w:val="24"/>
          <w:szCs w:val="24"/>
          <w:lang w:eastAsia="ru-RU"/>
        </w:rPr>
        <w:t xml:space="preserve"> в </w:t>
      </w:r>
      <w:r w:rsidR="00307093" w:rsidRPr="00170C64">
        <w:rPr>
          <w:rFonts w:ascii="Times New Roman" w:eastAsia="Times New Roman" w:hAnsi="Times New Roman" w:cs="Times New Roman"/>
          <w:sz w:val="24"/>
          <w:szCs w:val="24"/>
          <w:lang w:eastAsia="ru-RU"/>
        </w:rPr>
        <w:t>Календарном плане</w:t>
      </w:r>
      <w:r w:rsidRPr="00170C64">
        <w:rPr>
          <w:rFonts w:ascii="Times New Roman" w:eastAsia="Times New Roman" w:hAnsi="Times New Roman" w:cs="Times New Roman"/>
          <w:sz w:val="24"/>
          <w:szCs w:val="24"/>
          <w:lang w:eastAsia="ru-RU"/>
        </w:rPr>
        <w:t xml:space="preserve"> выполнения работ (Приложение № 3</w:t>
      </w:r>
      <w:r w:rsidR="00BF7104" w:rsidRPr="00170C64">
        <w:rPr>
          <w:rFonts w:ascii="Times New Roman" w:eastAsia="Times New Roman" w:hAnsi="Times New Roman" w:cs="Times New Roman"/>
          <w:sz w:val="24"/>
          <w:szCs w:val="24"/>
          <w:lang w:eastAsia="ru-RU"/>
        </w:rPr>
        <w:t>.1</w:t>
      </w:r>
      <w:r w:rsidRPr="00170C64">
        <w:rPr>
          <w:rFonts w:ascii="Times New Roman" w:eastAsia="Times New Roman" w:hAnsi="Times New Roman" w:cs="Times New Roman"/>
          <w:sz w:val="24"/>
          <w:szCs w:val="24"/>
          <w:lang w:eastAsia="ru-RU"/>
        </w:rPr>
        <w:t xml:space="preserve"> к</w:t>
      </w:r>
      <w:r w:rsidR="005909FF" w:rsidRPr="00170C64">
        <w:rPr>
          <w:rFonts w:ascii="Times New Roman" w:eastAsia="Times New Roman" w:hAnsi="Times New Roman" w:cs="Times New Roman"/>
          <w:sz w:val="24"/>
          <w:szCs w:val="24"/>
          <w:lang w:eastAsia="ru-RU"/>
        </w:rPr>
        <w:t xml:space="preserve"> настоящему</w:t>
      </w:r>
      <w:r w:rsidRPr="00170C64">
        <w:rPr>
          <w:rFonts w:ascii="Times New Roman" w:eastAsia="Times New Roman" w:hAnsi="Times New Roman" w:cs="Times New Roman"/>
          <w:sz w:val="24"/>
          <w:szCs w:val="24"/>
          <w:lang w:eastAsia="ru-RU"/>
        </w:rPr>
        <w:t xml:space="preserve"> Договору).</w:t>
      </w:r>
    </w:p>
    <w:p w:rsidR="00EE37B1" w:rsidRPr="00170C64" w:rsidRDefault="00EE37B1" w:rsidP="00250E35">
      <w:pPr>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4.1.2. Передать Подрядчику по акту техническую документацию, необходим</w:t>
      </w:r>
      <w:r w:rsidR="00B24BFC" w:rsidRPr="00170C64">
        <w:rPr>
          <w:rFonts w:ascii="Times New Roman" w:eastAsia="Times New Roman" w:hAnsi="Times New Roman" w:cs="Times New Roman"/>
          <w:sz w:val="24"/>
          <w:szCs w:val="24"/>
          <w:lang w:eastAsia="ru-RU"/>
        </w:rPr>
        <w:t>ую</w:t>
      </w:r>
      <w:r w:rsidRPr="00170C64">
        <w:rPr>
          <w:rFonts w:ascii="Times New Roman" w:eastAsia="Times New Roman" w:hAnsi="Times New Roman" w:cs="Times New Roman"/>
          <w:sz w:val="24"/>
          <w:szCs w:val="24"/>
          <w:lang w:eastAsia="ru-RU"/>
        </w:rPr>
        <w:t xml:space="preserve"> для выполнения работ на объекте.</w:t>
      </w:r>
    </w:p>
    <w:p w:rsidR="00B24BFC" w:rsidRPr="00170C64" w:rsidRDefault="00111E01" w:rsidP="00250E35">
      <w:pPr>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4.1.</w:t>
      </w:r>
      <w:r w:rsidR="00B24BFC" w:rsidRPr="00170C64">
        <w:rPr>
          <w:rFonts w:ascii="Times New Roman" w:eastAsia="Times New Roman" w:hAnsi="Times New Roman" w:cs="Times New Roman"/>
          <w:sz w:val="24"/>
          <w:szCs w:val="24"/>
          <w:lang w:eastAsia="ru-RU"/>
        </w:rPr>
        <w:t>3</w:t>
      </w:r>
      <w:r w:rsidRPr="00170C64">
        <w:rPr>
          <w:rFonts w:ascii="Times New Roman" w:eastAsia="Times New Roman" w:hAnsi="Times New Roman" w:cs="Times New Roman"/>
          <w:sz w:val="24"/>
          <w:szCs w:val="24"/>
          <w:lang w:eastAsia="ru-RU"/>
        </w:rPr>
        <w:t xml:space="preserve">. </w:t>
      </w:r>
      <w:r w:rsidR="00B24BFC" w:rsidRPr="00170C64">
        <w:rPr>
          <w:rFonts w:ascii="Times New Roman" w:eastAsia="Times New Roman" w:hAnsi="Times New Roman" w:cs="Times New Roman"/>
          <w:sz w:val="24"/>
          <w:szCs w:val="24"/>
          <w:lang w:eastAsia="ru-RU"/>
        </w:rPr>
        <w:t>П</w:t>
      </w:r>
      <w:r w:rsidRPr="00170C64">
        <w:rPr>
          <w:rFonts w:ascii="Times New Roman" w:eastAsia="Times New Roman" w:hAnsi="Times New Roman" w:cs="Times New Roman"/>
          <w:sz w:val="24"/>
          <w:szCs w:val="24"/>
          <w:lang w:eastAsia="ru-RU"/>
        </w:rPr>
        <w:t>ринять и оплатить выполненные работы в размере, в сроки и в порядке, предусмотренные настоящим Договором.</w:t>
      </w:r>
    </w:p>
    <w:p w:rsidR="00B24BFC" w:rsidRPr="00170C64" w:rsidRDefault="00563C6F" w:rsidP="00250E35">
      <w:pPr>
        <w:spacing w:after="0" w:line="240" w:lineRule="auto"/>
        <w:jc w:val="both"/>
        <w:rPr>
          <w:rFonts w:ascii="Times New Roman" w:hAnsi="Times New Roman"/>
          <w:sz w:val="24"/>
          <w:szCs w:val="24"/>
        </w:rPr>
      </w:pPr>
      <w:r w:rsidRPr="00170C64">
        <w:rPr>
          <w:rFonts w:ascii="Times New Roman" w:hAnsi="Times New Roman" w:cs="Times New Roman"/>
          <w:sz w:val="24"/>
          <w:szCs w:val="24"/>
        </w:rPr>
        <w:t>4.1.</w:t>
      </w:r>
      <w:r w:rsidR="00B24BFC" w:rsidRPr="00170C64">
        <w:rPr>
          <w:rFonts w:ascii="Times New Roman" w:hAnsi="Times New Roman" w:cs="Times New Roman"/>
          <w:sz w:val="24"/>
          <w:szCs w:val="24"/>
        </w:rPr>
        <w:t>4</w:t>
      </w:r>
      <w:r w:rsidRPr="00170C64">
        <w:rPr>
          <w:rFonts w:ascii="Times New Roman" w:hAnsi="Times New Roman" w:cs="Times New Roman"/>
          <w:sz w:val="24"/>
          <w:szCs w:val="24"/>
        </w:rPr>
        <w:t>. Оказывать Подрядчику содействие в ходе выполнения работ</w:t>
      </w:r>
      <w:r w:rsidRPr="00170C64">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3E4AE2" w:rsidRPr="00170C64" w:rsidRDefault="00AB0301" w:rsidP="00250E35">
      <w:pPr>
        <w:spacing w:after="0" w:line="240" w:lineRule="auto"/>
        <w:jc w:val="both"/>
        <w:rPr>
          <w:rFonts w:ascii="Times New Roman" w:eastAsia="Times New Roman" w:hAnsi="Times New Roman" w:cs="Times New Roman"/>
          <w:sz w:val="24"/>
          <w:szCs w:val="24"/>
          <w:lang w:eastAsia="ru-RU"/>
        </w:rPr>
      </w:pPr>
      <w:r w:rsidRPr="00170C64">
        <w:rPr>
          <w:rFonts w:ascii="Times New Roman" w:hAnsi="Times New Roman"/>
          <w:sz w:val="24"/>
          <w:szCs w:val="24"/>
        </w:rPr>
        <w:t xml:space="preserve">4.1.5. В течение 2 (двух) календарных дней с даты поступления от Подрядчика </w:t>
      </w:r>
      <w:r w:rsidR="00307093" w:rsidRPr="00170C64">
        <w:rPr>
          <w:rFonts w:ascii="Times New Roman" w:hAnsi="Times New Roman"/>
          <w:sz w:val="24"/>
          <w:szCs w:val="24"/>
        </w:rPr>
        <w:t>Календарного плана</w:t>
      </w:r>
      <w:r w:rsidRPr="00170C64">
        <w:rPr>
          <w:rFonts w:ascii="Times New Roman" w:hAnsi="Times New Roman"/>
          <w:sz w:val="24"/>
          <w:szCs w:val="24"/>
        </w:rPr>
        <w:t xml:space="preserve"> выполнения работ (Приложение № </w:t>
      </w:r>
      <w:r w:rsidR="003844C7" w:rsidRPr="00170C64">
        <w:rPr>
          <w:rFonts w:ascii="Times New Roman" w:hAnsi="Times New Roman"/>
          <w:sz w:val="24"/>
          <w:szCs w:val="24"/>
        </w:rPr>
        <w:t>3</w:t>
      </w:r>
      <w:r w:rsidR="00BF7104" w:rsidRPr="00170C64">
        <w:rPr>
          <w:rFonts w:ascii="Times New Roman" w:hAnsi="Times New Roman"/>
          <w:sz w:val="24"/>
          <w:szCs w:val="24"/>
        </w:rPr>
        <w:t>.1</w:t>
      </w:r>
      <w:r w:rsidRPr="00170C64">
        <w:rPr>
          <w:rFonts w:ascii="Times New Roman" w:hAnsi="Times New Roman"/>
          <w:sz w:val="24"/>
          <w:szCs w:val="24"/>
        </w:rPr>
        <w:t xml:space="preserve"> к</w:t>
      </w:r>
      <w:r w:rsidR="003844C7" w:rsidRPr="00170C64">
        <w:rPr>
          <w:rFonts w:ascii="Times New Roman" w:hAnsi="Times New Roman"/>
          <w:sz w:val="24"/>
          <w:szCs w:val="24"/>
        </w:rPr>
        <w:t xml:space="preserve"> настоящему</w:t>
      </w:r>
      <w:r w:rsidRPr="00170C64">
        <w:rPr>
          <w:rFonts w:ascii="Times New Roman" w:hAnsi="Times New Roman"/>
          <w:sz w:val="24"/>
          <w:szCs w:val="24"/>
        </w:rPr>
        <w:t xml:space="preserve"> Договору)</w:t>
      </w:r>
      <w:r w:rsidR="003D2E4A" w:rsidRPr="00170C64">
        <w:rPr>
          <w:rFonts w:ascii="Times New Roman" w:hAnsi="Times New Roman"/>
          <w:sz w:val="24"/>
          <w:szCs w:val="24"/>
        </w:rPr>
        <w:t xml:space="preserve"> согласовать его либо направить мотивированный отказ.</w:t>
      </w:r>
    </w:p>
    <w:p w:rsidR="003E4AE2" w:rsidRPr="00170C64" w:rsidRDefault="00C20A70" w:rsidP="00250E35">
      <w:pPr>
        <w:spacing w:after="0" w:line="240" w:lineRule="auto"/>
        <w:jc w:val="both"/>
        <w:rPr>
          <w:rFonts w:ascii="Times New Roman" w:hAnsi="Times New Roman"/>
          <w:sz w:val="24"/>
          <w:szCs w:val="24"/>
        </w:rPr>
      </w:pPr>
      <w:r w:rsidRPr="00170C64">
        <w:rPr>
          <w:rFonts w:ascii="Times New Roman" w:hAnsi="Times New Roman"/>
          <w:sz w:val="24"/>
          <w:szCs w:val="24"/>
        </w:rPr>
        <w:t>4.1.</w:t>
      </w:r>
      <w:r w:rsidR="00F11424" w:rsidRPr="00170C64">
        <w:rPr>
          <w:rFonts w:ascii="Times New Roman" w:hAnsi="Times New Roman"/>
          <w:sz w:val="24"/>
          <w:szCs w:val="24"/>
        </w:rPr>
        <w:t>6</w:t>
      </w:r>
      <w:r w:rsidRPr="00170C64">
        <w:rPr>
          <w:rFonts w:ascii="Times New Roman" w:hAnsi="Times New Roman"/>
          <w:sz w:val="24"/>
          <w:szCs w:val="24"/>
        </w:rPr>
        <w:t xml:space="preserve">. Назначить в течение 3 (трех) календарных дней с </w:t>
      </w:r>
      <w:r w:rsidR="00B24BFC" w:rsidRPr="00170C64">
        <w:rPr>
          <w:rFonts w:ascii="Times New Roman" w:hAnsi="Times New Roman"/>
          <w:sz w:val="24"/>
          <w:szCs w:val="24"/>
        </w:rPr>
        <w:t>даты заключения</w:t>
      </w:r>
      <w:r w:rsidRPr="00170C64">
        <w:rPr>
          <w:rFonts w:ascii="Times New Roman" w:hAnsi="Times New Roman"/>
          <w:sz w:val="24"/>
          <w:szCs w:val="24"/>
        </w:rPr>
        <w:t xml:space="preserve"> Сторонами</w:t>
      </w:r>
      <w:r w:rsidR="00B24BFC" w:rsidRPr="00170C64">
        <w:rPr>
          <w:rFonts w:ascii="Times New Roman" w:hAnsi="Times New Roman"/>
          <w:sz w:val="24"/>
          <w:szCs w:val="24"/>
        </w:rPr>
        <w:t xml:space="preserve"> </w:t>
      </w:r>
      <w:r w:rsidR="00A36960" w:rsidRPr="00170C64">
        <w:rPr>
          <w:rFonts w:ascii="Times New Roman" w:hAnsi="Times New Roman" w:cs="Times New Roman"/>
          <w:sz w:val="24"/>
          <w:szCs w:val="24"/>
        </w:rPr>
        <w:t xml:space="preserve">Договора, ответственных лиц Заказчика, имеющих право осуществлять </w:t>
      </w:r>
      <w:r w:rsidR="00B24BFC" w:rsidRPr="00170C64">
        <w:rPr>
          <w:rFonts w:ascii="Times New Roman" w:hAnsi="Times New Roman" w:cs="Times New Roman"/>
          <w:sz w:val="24"/>
          <w:szCs w:val="24"/>
        </w:rPr>
        <w:t xml:space="preserve">контроль </w:t>
      </w:r>
      <w:r w:rsidR="003844C7" w:rsidRPr="00170C64">
        <w:rPr>
          <w:rFonts w:ascii="Times New Roman" w:hAnsi="Times New Roman" w:cs="Times New Roman"/>
          <w:sz w:val="24"/>
          <w:szCs w:val="24"/>
        </w:rPr>
        <w:t xml:space="preserve">за </w:t>
      </w:r>
      <w:r w:rsidR="00A36960" w:rsidRPr="00170C64">
        <w:rPr>
          <w:rFonts w:ascii="Times New Roman" w:hAnsi="Times New Roman" w:cs="Times New Roman"/>
          <w:sz w:val="24"/>
          <w:szCs w:val="24"/>
        </w:rPr>
        <w:t>ходом</w:t>
      </w:r>
      <w:r w:rsidR="00B24BFC" w:rsidRPr="00170C64">
        <w:rPr>
          <w:rFonts w:ascii="Times New Roman" w:hAnsi="Times New Roman" w:cs="Times New Roman"/>
          <w:sz w:val="24"/>
          <w:szCs w:val="24"/>
        </w:rPr>
        <w:t xml:space="preserve"> </w:t>
      </w:r>
      <w:r w:rsidR="00A36960" w:rsidRPr="00170C64">
        <w:rPr>
          <w:rFonts w:ascii="Times New Roman" w:hAnsi="Times New Roman" w:cs="Times New Roman"/>
          <w:sz w:val="24"/>
          <w:szCs w:val="24"/>
        </w:rPr>
        <w:t>выполняемых работ, выдавать обязательные для исполнения предписания (уведомления, требования)</w:t>
      </w:r>
      <w:r w:rsidR="00B24BFC" w:rsidRPr="00170C64">
        <w:t>.</w:t>
      </w:r>
    </w:p>
    <w:p w:rsidR="00563C6F" w:rsidRPr="00170C64" w:rsidRDefault="00563C6F" w:rsidP="00250E35">
      <w:pPr>
        <w:autoSpaceDE w:val="0"/>
        <w:autoSpaceDN w:val="0"/>
        <w:adjustRightInd w:val="0"/>
        <w:spacing w:after="0" w:line="240" w:lineRule="auto"/>
        <w:jc w:val="both"/>
        <w:rPr>
          <w:rFonts w:ascii="Times New Roman" w:hAnsi="Times New Roman" w:cs="Times New Roman"/>
          <w:b/>
          <w:sz w:val="24"/>
          <w:szCs w:val="24"/>
        </w:rPr>
      </w:pPr>
      <w:r w:rsidRPr="00170C64">
        <w:rPr>
          <w:rFonts w:ascii="Times New Roman" w:hAnsi="Times New Roman" w:cs="Times New Roman"/>
          <w:b/>
          <w:sz w:val="24"/>
          <w:szCs w:val="24"/>
        </w:rPr>
        <w:t>4.2. Подрядчик обязан:</w:t>
      </w:r>
    </w:p>
    <w:p w:rsidR="003E4AE2" w:rsidRPr="00170C64" w:rsidRDefault="003D2E4A"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4.2.1. В течение 5 (пяти) </w:t>
      </w:r>
      <w:r w:rsidR="00307093" w:rsidRPr="00170C64">
        <w:rPr>
          <w:rFonts w:ascii="Times New Roman" w:hAnsi="Times New Roman" w:cs="Times New Roman"/>
          <w:sz w:val="24"/>
          <w:szCs w:val="24"/>
        </w:rPr>
        <w:t>рабочих дней</w:t>
      </w:r>
      <w:r w:rsidRPr="00170C64">
        <w:rPr>
          <w:rFonts w:ascii="Times New Roman" w:hAnsi="Times New Roman" w:cs="Times New Roman"/>
          <w:sz w:val="24"/>
          <w:szCs w:val="24"/>
        </w:rPr>
        <w:t xml:space="preserve"> с даты заключения Договора представить на согласование Заказчику </w:t>
      </w:r>
      <w:r w:rsidR="00307093" w:rsidRPr="00170C64">
        <w:rPr>
          <w:rFonts w:ascii="Times New Roman" w:hAnsi="Times New Roman" w:cs="Times New Roman"/>
          <w:sz w:val="24"/>
          <w:szCs w:val="24"/>
        </w:rPr>
        <w:t>Календарный план</w:t>
      </w:r>
      <w:r w:rsidRPr="00170C64">
        <w:rPr>
          <w:rFonts w:ascii="Times New Roman" w:hAnsi="Times New Roman" w:cs="Times New Roman"/>
          <w:sz w:val="24"/>
          <w:szCs w:val="24"/>
        </w:rPr>
        <w:t xml:space="preserve"> выполнения работ </w:t>
      </w:r>
      <w:r w:rsidRPr="00170C64">
        <w:rPr>
          <w:rFonts w:ascii="Times New Roman" w:hAnsi="Times New Roman"/>
          <w:sz w:val="24"/>
          <w:szCs w:val="24"/>
        </w:rPr>
        <w:t xml:space="preserve">(Приложение № </w:t>
      </w:r>
      <w:r w:rsidR="00571AE8" w:rsidRPr="00170C64">
        <w:rPr>
          <w:rFonts w:ascii="Times New Roman" w:hAnsi="Times New Roman"/>
          <w:sz w:val="24"/>
          <w:szCs w:val="24"/>
        </w:rPr>
        <w:t>3</w:t>
      </w:r>
      <w:r w:rsidR="00BF7104" w:rsidRPr="00170C64">
        <w:rPr>
          <w:rFonts w:ascii="Times New Roman" w:hAnsi="Times New Roman"/>
          <w:sz w:val="24"/>
          <w:szCs w:val="24"/>
        </w:rPr>
        <w:t>.1</w:t>
      </w:r>
      <w:r w:rsidRPr="00170C64">
        <w:rPr>
          <w:rFonts w:ascii="Times New Roman" w:hAnsi="Times New Roman"/>
          <w:sz w:val="24"/>
          <w:szCs w:val="24"/>
        </w:rPr>
        <w:t xml:space="preserve"> к </w:t>
      </w:r>
      <w:r w:rsidR="00571AE8" w:rsidRPr="00170C64">
        <w:rPr>
          <w:rFonts w:ascii="Times New Roman" w:hAnsi="Times New Roman"/>
          <w:sz w:val="24"/>
          <w:szCs w:val="24"/>
        </w:rPr>
        <w:t xml:space="preserve">настоящему </w:t>
      </w:r>
      <w:r w:rsidRPr="00170C64">
        <w:rPr>
          <w:rFonts w:ascii="Times New Roman" w:hAnsi="Times New Roman"/>
          <w:sz w:val="24"/>
          <w:szCs w:val="24"/>
        </w:rPr>
        <w:t>Договору)</w:t>
      </w:r>
      <w:r w:rsidRPr="00170C64">
        <w:rPr>
          <w:rFonts w:ascii="Times New Roman" w:hAnsi="Times New Roman" w:cs="Times New Roman"/>
          <w:sz w:val="24"/>
          <w:szCs w:val="24"/>
        </w:rPr>
        <w:t>, оформленный в соответствии с требованиями Технического</w:t>
      </w:r>
      <w:r w:rsidR="00C46315" w:rsidRPr="00170C64">
        <w:rPr>
          <w:rFonts w:ascii="Times New Roman" w:hAnsi="Times New Roman" w:cs="Times New Roman"/>
          <w:sz w:val="24"/>
          <w:szCs w:val="24"/>
        </w:rPr>
        <w:t>(-их)</w:t>
      </w:r>
      <w:r w:rsidRPr="00170C64">
        <w:rPr>
          <w:rFonts w:ascii="Times New Roman" w:hAnsi="Times New Roman" w:cs="Times New Roman"/>
          <w:sz w:val="24"/>
          <w:szCs w:val="24"/>
        </w:rPr>
        <w:t xml:space="preserve"> задания</w:t>
      </w:r>
      <w:r w:rsidR="00C46315" w:rsidRPr="00170C64">
        <w:rPr>
          <w:rFonts w:ascii="Times New Roman" w:hAnsi="Times New Roman" w:cs="Times New Roman"/>
          <w:sz w:val="24"/>
          <w:szCs w:val="24"/>
        </w:rPr>
        <w:t>(-</w:t>
      </w:r>
      <w:proofErr w:type="spellStart"/>
      <w:r w:rsidR="00C46315" w:rsidRPr="00170C64">
        <w:rPr>
          <w:rFonts w:ascii="Times New Roman" w:hAnsi="Times New Roman" w:cs="Times New Roman"/>
          <w:sz w:val="24"/>
          <w:szCs w:val="24"/>
        </w:rPr>
        <w:t>ий</w:t>
      </w:r>
      <w:proofErr w:type="spellEnd"/>
      <w:r w:rsidR="00C46315" w:rsidRPr="00170C64">
        <w:rPr>
          <w:rFonts w:ascii="Times New Roman" w:hAnsi="Times New Roman" w:cs="Times New Roman"/>
          <w:sz w:val="24"/>
          <w:szCs w:val="24"/>
        </w:rPr>
        <w:t>)</w:t>
      </w:r>
      <w:r w:rsidRPr="00170C64">
        <w:rPr>
          <w:rFonts w:ascii="Times New Roman" w:hAnsi="Times New Roman" w:cs="Times New Roman"/>
          <w:sz w:val="24"/>
          <w:szCs w:val="24"/>
        </w:rPr>
        <w:t xml:space="preserve"> и настоящего Договора.</w:t>
      </w:r>
    </w:p>
    <w:p w:rsidR="00E729D7" w:rsidRPr="00170C64" w:rsidRDefault="00E729D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4.2.1.</w:t>
      </w:r>
      <w:r w:rsidR="008C6E01" w:rsidRPr="00170C64">
        <w:rPr>
          <w:rFonts w:ascii="Times New Roman" w:hAnsi="Times New Roman" w:cs="Times New Roman"/>
          <w:sz w:val="24"/>
          <w:szCs w:val="24"/>
        </w:rPr>
        <w:t>1</w:t>
      </w:r>
      <w:r w:rsidRPr="00170C64">
        <w:rPr>
          <w:rFonts w:ascii="Times New Roman" w:hAnsi="Times New Roman" w:cs="Times New Roman"/>
          <w:sz w:val="24"/>
          <w:szCs w:val="24"/>
        </w:rPr>
        <w:t xml:space="preserve">. Устранить замечания Заказчика, указанные в мотивированном отказе в согласовании Календарного плана выполнения работ </w:t>
      </w:r>
      <w:r w:rsidRPr="00170C64">
        <w:rPr>
          <w:rFonts w:ascii="Times New Roman" w:hAnsi="Times New Roman"/>
          <w:sz w:val="24"/>
          <w:szCs w:val="24"/>
        </w:rPr>
        <w:t>(Приложение № 3</w:t>
      </w:r>
      <w:r w:rsidR="00BF7104" w:rsidRPr="00170C64">
        <w:rPr>
          <w:rFonts w:ascii="Times New Roman" w:hAnsi="Times New Roman"/>
          <w:sz w:val="24"/>
          <w:szCs w:val="24"/>
        </w:rPr>
        <w:t>.1</w:t>
      </w:r>
      <w:r w:rsidRPr="00170C64">
        <w:rPr>
          <w:rFonts w:ascii="Times New Roman" w:hAnsi="Times New Roman"/>
          <w:sz w:val="24"/>
          <w:szCs w:val="24"/>
        </w:rPr>
        <w:t xml:space="preserve"> к настоящему Договору) </w:t>
      </w:r>
      <w:r w:rsidRPr="00170C64">
        <w:rPr>
          <w:rFonts w:ascii="Times New Roman" w:hAnsi="Times New Roman" w:cs="Times New Roman"/>
          <w:sz w:val="24"/>
          <w:szCs w:val="24"/>
        </w:rPr>
        <w:t>в установленные Заказчиком сроки.</w:t>
      </w:r>
    </w:p>
    <w:p w:rsidR="003D2E4A" w:rsidRPr="00170C64" w:rsidRDefault="00A16C7A" w:rsidP="00250E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0C64">
        <w:rPr>
          <w:rFonts w:ascii="Times New Roman" w:hAnsi="Times New Roman" w:cs="Times New Roman"/>
          <w:sz w:val="24"/>
          <w:szCs w:val="24"/>
        </w:rPr>
        <w:lastRenderedPageBreak/>
        <w:t>4</w:t>
      </w:r>
      <w:r w:rsidR="003D2E4A" w:rsidRPr="00170C64">
        <w:rPr>
          <w:rFonts w:ascii="Times New Roman" w:hAnsi="Times New Roman" w:cs="Times New Roman"/>
          <w:sz w:val="24"/>
          <w:szCs w:val="24"/>
        </w:rPr>
        <w:t>.2.2. Принять по акту(-</w:t>
      </w:r>
      <w:proofErr w:type="spellStart"/>
      <w:r w:rsidR="003D2E4A" w:rsidRPr="00170C64">
        <w:rPr>
          <w:rFonts w:ascii="Times New Roman" w:hAnsi="Times New Roman" w:cs="Times New Roman"/>
          <w:sz w:val="24"/>
          <w:szCs w:val="24"/>
        </w:rPr>
        <w:t>ам</w:t>
      </w:r>
      <w:proofErr w:type="spellEnd"/>
      <w:r w:rsidR="003D2E4A" w:rsidRPr="00170C64">
        <w:rPr>
          <w:rFonts w:ascii="Times New Roman" w:hAnsi="Times New Roman" w:cs="Times New Roman"/>
          <w:sz w:val="24"/>
          <w:szCs w:val="24"/>
        </w:rPr>
        <w:t xml:space="preserve">) </w:t>
      </w:r>
      <w:r w:rsidR="003D2E4A" w:rsidRPr="00170C64">
        <w:rPr>
          <w:rFonts w:ascii="Times New Roman" w:eastAsia="Times New Roman" w:hAnsi="Times New Roman" w:cs="Times New Roman"/>
          <w:sz w:val="24"/>
          <w:szCs w:val="24"/>
          <w:lang w:eastAsia="ru-RU"/>
        </w:rPr>
        <w:t xml:space="preserve">(Приложение № 5 к </w:t>
      </w:r>
      <w:r w:rsidR="00571AE8" w:rsidRPr="00170C64">
        <w:rPr>
          <w:rFonts w:ascii="Times New Roman" w:eastAsia="Times New Roman" w:hAnsi="Times New Roman" w:cs="Times New Roman"/>
          <w:sz w:val="24"/>
          <w:szCs w:val="24"/>
          <w:lang w:eastAsia="ru-RU"/>
        </w:rPr>
        <w:t xml:space="preserve">настоящего </w:t>
      </w:r>
      <w:r w:rsidR="003D2E4A" w:rsidRPr="00170C64">
        <w:rPr>
          <w:rFonts w:ascii="Times New Roman" w:eastAsia="Times New Roman" w:hAnsi="Times New Roman" w:cs="Times New Roman"/>
          <w:sz w:val="24"/>
          <w:szCs w:val="24"/>
          <w:lang w:eastAsia="ru-RU"/>
        </w:rPr>
        <w:t>Договору)</w:t>
      </w:r>
      <w:r w:rsidR="003D2E4A" w:rsidRPr="00170C64">
        <w:rPr>
          <w:rFonts w:ascii="Times New Roman" w:hAnsi="Times New Roman" w:cs="Times New Roman"/>
          <w:sz w:val="24"/>
          <w:szCs w:val="24"/>
        </w:rPr>
        <w:t xml:space="preserve"> объект(-ы) </w:t>
      </w:r>
      <w:r w:rsidR="003D2E4A" w:rsidRPr="00170C64">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r w:rsidR="001B4F35" w:rsidRPr="00170C64">
        <w:rPr>
          <w:rFonts w:ascii="Times New Roman" w:eastAsia="Times New Roman" w:hAnsi="Times New Roman" w:cs="Times New Roman"/>
          <w:sz w:val="24"/>
          <w:szCs w:val="24"/>
          <w:lang w:eastAsia="ru-RU"/>
        </w:rPr>
        <w:t>(-</w:t>
      </w:r>
      <w:proofErr w:type="spellStart"/>
      <w:r w:rsidR="001B4F35" w:rsidRPr="00170C64">
        <w:rPr>
          <w:rFonts w:ascii="Times New Roman" w:eastAsia="Times New Roman" w:hAnsi="Times New Roman" w:cs="Times New Roman"/>
          <w:sz w:val="24"/>
          <w:szCs w:val="24"/>
          <w:lang w:eastAsia="ru-RU"/>
        </w:rPr>
        <w:t>ые</w:t>
      </w:r>
      <w:proofErr w:type="spellEnd"/>
      <w:r w:rsidR="001B4F35" w:rsidRPr="00170C64">
        <w:rPr>
          <w:rFonts w:ascii="Times New Roman" w:eastAsia="Times New Roman" w:hAnsi="Times New Roman" w:cs="Times New Roman"/>
          <w:sz w:val="24"/>
          <w:szCs w:val="24"/>
          <w:lang w:eastAsia="ru-RU"/>
        </w:rPr>
        <w:t>)</w:t>
      </w:r>
      <w:r w:rsidR="003D2E4A" w:rsidRPr="00170C64">
        <w:rPr>
          <w:rFonts w:ascii="Times New Roman" w:eastAsia="Times New Roman" w:hAnsi="Times New Roman" w:cs="Times New Roman"/>
          <w:sz w:val="24"/>
          <w:szCs w:val="24"/>
          <w:lang w:eastAsia="ru-RU"/>
        </w:rPr>
        <w:t xml:space="preserve"> в </w:t>
      </w:r>
      <w:r w:rsidR="001B4F35" w:rsidRPr="00170C64">
        <w:rPr>
          <w:rFonts w:ascii="Times New Roman" w:eastAsia="Times New Roman" w:hAnsi="Times New Roman" w:cs="Times New Roman"/>
          <w:sz w:val="24"/>
          <w:szCs w:val="24"/>
          <w:lang w:eastAsia="ru-RU"/>
        </w:rPr>
        <w:t>Календарном плане</w:t>
      </w:r>
      <w:r w:rsidR="003D2E4A" w:rsidRPr="00170C64">
        <w:rPr>
          <w:rFonts w:ascii="Times New Roman" w:eastAsia="Times New Roman" w:hAnsi="Times New Roman" w:cs="Times New Roman"/>
          <w:sz w:val="24"/>
          <w:szCs w:val="24"/>
          <w:lang w:eastAsia="ru-RU"/>
        </w:rPr>
        <w:t xml:space="preserve"> выполнения работ (Приложение № </w:t>
      </w:r>
      <w:r w:rsidR="00571AE8" w:rsidRPr="00170C64">
        <w:rPr>
          <w:rFonts w:ascii="Times New Roman" w:eastAsia="Times New Roman" w:hAnsi="Times New Roman" w:cs="Times New Roman"/>
          <w:sz w:val="24"/>
          <w:szCs w:val="24"/>
          <w:lang w:eastAsia="ru-RU"/>
        </w:rPr>
        <w:t>3</w:t>
      </w:r>
      <w:r w:rsidR="00BF7104" w:rsidRPr="00170C64">
        <w:rPr>
          <w:rFonts w:ascii="Times New Roman" w:eastAsia="Times New Roman" w:hAnsi="Times New Roman" w:cs="Times New Roman"/>
          <w:sz w:val="24"/>
          <w:szCs w:val="24"/>
          <w:lang w:eastAsia="ru-RU"/>
        </w:rPr>
        <w:t>.1</w:t>
      </w:r>
      <w:r w:rsidR="003D2E4A" w:rsidRPr="00170C64">
        <w:rPr>
          <w:rFonts w:ascii="Times New Roman" w:eastAsia="Times New Roman" w:hAnsi="Times New Roman" w:cs="Times New Roman"/>
          <w:sz w:val="24"/>
          <w:szCs w:val="24"/>
          <w:lang w:eastAsia="ru-RU"/>
        </w:rPr>
        <w:t xml:space="preserve"> к</w:t>
      </w:r>
      <w:r w:rsidR="00571AE8" w:rsidRPr="00170C64">
        <w:rPr>
          <w:rFonts w:ascii="Times New Roman" w:eastAsia="Times New Roman" w:hAnsi="Times New Roman" w:cs="Times New Roman"/>
          <w:sz w:val="24"/>
          <w:szCs w:val="24"/>
          <w:lang w:eastAsia="ru-RU"/>
        </w:rPr>
        <w:t xml:space="preserve"> настоящему</w:t>
      </w:r>
      <w:r w:rsidR="003D2E4A" w:rsidRPr="00170C64">
        <w:rPr>
          <w:rFonts w:ascii="Times New Roman" w:eastAsia="Times New Roman" w:hAnsi="Times New Roman" w:cs="Times New Roman"/>
          <w:sz w:val="24"/>
          <w:szCs w:val="24"/>
          <w:lang w:eastAsia="ru-RU"/>
        </w:rPr>
        <w:t xml:space="preserve"> Договору).</w:t>
      </w:r>
    </w:p>
    <w:p w:rsidR="000B1183" w:rsidRPr="00170C64" w:rsidRDefault="000B1183" w:rsidP="00250E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4.2.2.1. Получить в Комитете по культуре Ленинградской области разрешение на проведение работ по сохранению объектов культурного наследия, выявленных объект</w:t>
      </w:r>
      <w:r w:rsidR="008D047D" w:rsidRPr="00170C64">
        <w:rPr>
          <w:rFonts w:ascii="Times New Roman" w:eastAsia="Times New Roman" w:hAnsi="Times New Roman" w:cs="Times New Roman"/>
          <w:sz w:val="24"/>
          <w:szCs w:val="24"/>
          <w:lang w:eastAsia="ru-RU"/>
        </w:rPr>
        <w:t>ов</w:t>
      </w:r>
      <w:r w:rsidRPr="00170C64">
        <w:rPr>
          <w:rFonts w:ascii="Times New Roman" w:eastAsia="Times New Roman" w:hAnsi="Times New Roman" w:cs="Times New Roman"/>
          <w:sz w:val="24"/>
          <w:szCs w:val="24"/>
          <w:lang w:eastAsia="ru-RU"/>
        </w:rPr>
        <w:t xml:space="preserve"> культурного наследия</w:t>
      </w:r>
      <w:r w:rsidR="00C46315" w:rsidRPr="00170C64">
        <w:rPr>
          <w:rFonts w:ascii="Times New Roman" w:eastAsia="Times New Roman" w:hAnsi="Times New Roman" w:cs="Times New Roman"/>
          <w:sz w:val="24"/>
          <w:szCs w:val="24"/>
          <w:lang w:eastAsia="ru-RU"/>
        </w:rPr>
        <w:t>.</w:t>
      </w:r>
    </w:p>
    <w:p w:rsidR="00A16C7A" w:rsidRPr="00170C64" w:rsidRDefault="00A16C7A"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t>4.2.3. Назначить в течение 3 (трех) календарных дней с даты заключения Сторонами Договора, ответственных лиц Подрядчика, ответственных за ход выполнения работ</w:t>
      </w:r>
      <w:r w:rsidR="000049CE" w:rsidRPr="00170C64">
        <w:rPr>
          <w:rFonts w:ascii="Times New Roman" w:hAnsi="Times New Roman"/>
          <w:sz w:val="24"/>
          <w:szCs w:val="24"/>
        </w:rPr>
        <w:t>,</w:t>
      </w:r>
      <w:r w:rsidRPr="00170C64">
        <w:rPr>
          <w:rFonts w:ascii="Times New Roman" w:hAnsi="Times New Roman"/>
          <w:sz w:val="24"/>
          <w:szCs w:val="24"/>
        </w:rPr>
        <w:t xml:space="preserve"> </w:t>
      </w:r>
      <w:r w:rsidR="000049CE" w:rsidRPr="00170C64">
        <w:rPr>
          <w:rFonts w:ascii="Times New Roman" w:hAnsi="Times New Roman"/>
          <w:sz w:val="24"/>
          <w:szCs w:val="24"/>
        </w:rPr>
        <w:t>в том числе лиц ответственных за приемку работ по настоящему Договору,</w:t>
      </w:r>
      <w:r w:rsidRPr="00170C64">
        <w:rPr>
          <w:rFonts w:ascii="Times New Roman" w:hAnsi="Times New Roman"/>
          <w:sz w:val="24"/>
          <w:szCs w:val="24"/>
        </w:rPr>
        <w:t xml:space="preserve"> официально известив об этом Заказчика в письменном виде с указанием</w:t>
      </w:r>
      <w:r w:rsidR="00595530" w:rsidRPr="00170C64">
        <w:rPr>
          <w:rFonts w:ascii="Times New Roman" w:hAnsi="Times New Roman"/>
          <w:sz w:val="24"/>
          <w:szCs w:val="24"/>
        </w:rPr>
        <w:t xml:space="preserve"> предоставленных им полномочий и</w:t>
      </w:r>
      <w:r w:rsidRPr="00170C64">
        <w:rPr>
          <w:rFonts w:ascii="Times New Roman" w:hAnsi="Times New Roman"/>
          <w:sz w:val="24"/>
          <w:szCs w:val="24"/>
        </w:rPr>
        <w:t xml:space="preserve"> приложением надлежащим об</w:t>
      </w:r>
      <w:r w:rsidR="00595530" w:rsidRPr="00170C64">
        <w:rPr>
          <w:rFonts w:ascii="Times New Roman" w:hAnsi="Times New Roman"/>
          <w:sz w:val="24"/>
          <w:szCs w:val="24"/>
        </w:rPr>
        <w:t>разом оформленных доверенностей</w:t>
      </w:r>
      <w:r w:rsidR="00203E2A" w:rsidRPr="00170C64">
        <w:rPr>
          <w:rFonts w:ascii="Times New Roman" w:hAnsi="Times New Roman"/>
          <w:sz w:val="24"/>
          <w:szCs w:val="24"/>
        </w:rPr>
        <w:t>, копию уведомлений о включении сведений в национальный реестр специалистов в области строительства</w:t>
      </w:r>
      <w:r w:rsidR="00595530" w:rsidRPr="00170C64">
        <w:rPr>
          <w:rFonts w:ascii="Times New Roman" w:hAnsi="Times New Roman"/>
          <w:sz w:val="24"/>
          <w:szCs w:val="24"/>
        </w:rPr>
        <w:t>.</w:t>
      </w:r>
    </w:p>
    <w:p w:rsidR="004C798C" w:rsidRPr="00170C64" w:rsidRDefault="004C798C" w:rsidP="00250E35">
      <w:pPr>
        <w:autoSpaceDE w:val="0"/>
        <w:autoSpaceDN w:val="0"/>
        <w:adjustRightInd w:val="0"/>
        <w:spacing w:after="0" w:line="240" w:lineRule="auto"/>
        <w:jc w:val="both"/>
        <w:rPr>
          <w:rFonts w:ascii="Times New Roman" w:hAnsi="Times New Roman"/>
          <w:i/>
          <w:sz w:val="24"/>
          <w:szCs w:val="24"/>
        </w:rPr>
      </w:pPr>
      <w:r w:rsidRPr="00170C64">
        <w:rPr>
          <w:rFonts w:ascii="Times New Roman" w:hAnsi="Times New Roman"/>
          <w:sz w:val="24"/>
          <w:szCs w:val="24"/>
        </w:rPr>
        <w:t>4.2.3.1. Ответственные лица Подрядчика за приемку работ должны быть включены в национальный реестр специалистов в области строительства в соответствии со ст. 55.5-1 Градостроительного кодекса Российской Федерации.</w:t>
      </w:r>
    </w:p>
    <w:p w:rsidR="00A16C7A" w:rsidRPr="00170C64" w:rsidRDefault="00A16C7A" w:rsidP="00250E35">
      <w:pPr>
        <w:spacing w:after="0" w:line="240" w:lineRule="auto"/>
        <w:ind w:left="48"/>
        <w:jc w:val="both"/>
        <w:rPr>
          <w:rFonts w:ascii="Times New Roman" w:hAnsi="Times New Roman"/>
          <w:sz w:val="24"/>
          <w:szCs w:val="24"/>
        </w:rPr>
      </w:pPr>
      <w:r w:rsidRPr="00170C64">
        <w:rPr>
          <w:rFonts w:ascii="Times New Roman" w:eastAsia="Times New Roman" w:hAnsi="Times New Roman"/>
          <w:sz w:val="24"/>
          <w:szCs w:val="24"/>
          <w:lang w:eastAsia="ru-RU"/>
        </w:rPr>
        <w:t xml:space="preserve">4.2.4. Представить Заказчику, не позднее даты передачи объекта </w:t>
      </w:r>
      <w:r w:rsidRPr="00170C64">
        <w:rPr>
          <w:rFonts w:ascii="Times New Roman" w:eastAsia="Times New Roman" w:hAnsi="Times New Roman" w:cs="Times New Roman"/>
          <w:sz w:val="24"/>
          <w:szCs w:val="24"/>
          <w:lang w:eastAsia="ru-RU"/>
        </w:rPr>
        <w:t>для выполнения работ по капитальному ремонту</w:t>
      </w:r>
      <w:r w:rsidRPr="00170C64">
        <w:rPr>
          <w:rFonts w:ascii="Times New Roman" w:eastAsia="Times New Roman" w:hAnsi="Times New Roman"/>
          <w:sz w:val="24"/>
          <w:szCs w:val="24"/>
          <w:lang w:eastAsia="ru-RU"/>
        </w:rPr>
        <w:t>, следующие документы</w:t>
      </w:r>
      <w:r w:rsidRPr="00170C64">
        <w:rPr>
          <w:rFonts w:ascii="Times New Roman" w:hAnsi="Times New Roman"/>
          <w:sz w:val="24"/>
          <w:szCs w:val="24"/>
        </w:rPr>
        <w:t>:</w:t>
      </w:r>
    </w:p>
    <w:p w:rsidR="00AA3272" w:rsidRPr="00170C64" w:rsidRDefault="00A16C7A" w:rsidP="00250E35">
      <w:pPr>
        <w:tabs>
          <w:tab w:val="num" w:pos="-1896"/>
        </w:tabs>
        <w:spacing w:after="0" w:line="240" w:lineRule="auto"/>
        <w:jc w:val="both"/>
        <w:rPr>
          <w:rFonts w:ascii="Times New Roman" w:hAnsi="Times New Roman"/>
          <w:sz w:val="24"/>
          <w:szCs w:val="24"/>
        </w:rPr>
      </w:pPr>
      <w:r w:rsidRPr="00170C64">
        <w:rPr>
          <w:rFonts w:ascii="Times New Roman" w:hAnsi="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r w:rsidR="00AA3272" w:rsidRPr="00170C64">
        <w:rPr>
          <w:rFonts w:ascii="Times New Roman" w:hAnsi="Times New Roman"/>
          <w:sz w:val="24"/>
          <w:szCs w:val="24"/>
        </w:rPr>
        <w:t>:</w:t>
      </w:r>
    </w:p>
    <w:p w:rsidR="00AA3272" w:rsidRPr="00170C64" w:rsidRDefault="00AA3272" w:rsidP="00250E35">
      <w:pPr>
        <w:tabs>
          <w:tab w:val="num" w:pos="-1896"/>
        </w:tabs>
        <w:spacing w:after="0" w:line="240" w:lineRule="auto"/>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170C64" w:rsidRDefault="00AA3272" w:rsidP="00250E35">
      <w:pPr>
        <w:tabs>
          <w:tab w:val="num" w:pos="-1896"/>
        </w:tabs>
        <w:spacing w:after="0" w:line="240" w:lineRule="auto"/>
        <w:jc w:val="both"/>
        <w:rPr>
          <w:rFonts w:ascii="Times New Roman" w:hAnsi="Times New Roman"/>
          <w:sz w:val="24"/>
          <w:szCs w:val="24"/>
        </w:rPr>
      </w:pPr>
      <w:r w:rsidRPr="00170C64">
        <w:rPr>
          <w:rFonts w:ascii="Times New Roman" w:hAnsi="Times New Roman"/>
          <w:sz w:val="24"/>
          <w:szCs w:val="24"/>
        </w:rPr>
        <w:tab/>
        <w:t>- копии трудовых книжек сотрудников, допущенных к работе на объекте;</w:t>
      </w:r>
    </w:p>
    <w:p w:rsidR="00A16C7A" w:rsidRPr="00170C64" w:rsidRDefault="00A16C7A" w:rsidP="00250E35">
      <w:pPr>
        <w:tabs>
          <w:tab w:val="num" w:pos="-1896"/>
        </w:tabs>
        <w:spacing w:after="0" w:line="240" w:lineRule="auto"/>
        <w:jc w:val="both"/>
        <w:rPr>
          <w:rFonts w:ascii="Times New Roman" w:hAnsi="Times New Roman"/>
          <w:sz w:val="24"/>
          <w:szCs w:val="24"/>
        </w:rPr>
      </w:pPr>
      <w:r w:rsidRPr="00170C64">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rsidR="00A16C7A" w:rsidRPr="00170C64" w:rsidRDefault="00A16C7A" w:rsidP="00250E35">
      <w:pPr>
        <w:spacing w:after="0" w:line="240" w:lineRule="auto"/>
        <w:jc w:val="both"/>
        <w:rPr>
          <w:rFonts w:ascii="Times New Roman" w:hAnsi="Times New Roman"/>
          <w:sz w:val="24"/>
          <w:szCs w:val="24"/>
        </w:rPr>
      </w:pPr>
      <w:r w:rsidRPr="00170C64">
        <w:rPr>
          <w:rFonts w:ascii="Times New Roman" w:hAnsi="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9" w:anchor="I0" w:tgtFrame="_top" w:history="1">
        <w:r w:rsidRPr="00170C64">
          <w:rPr>
            <w:rFonts w:ascii="Times New Roman" w:hAnsi="Times New Roman"/>
            <w:sz w:val="24"/>
            <w:szCs w:val="24"/>
          </w:rPr>
          <w:t>перечней вредных и (или) опасных производственных факторов</w:t>
        </w:r>
      </w:hyperlink>
      <w:r w:rsidRPr="00170C64">
        <w:rPr>
          <w:rFonts w:ascii="Times New Roman" w:hAnsi="Times New Roman"/>
          <w:sz w:val="24"/>
          <w:szCs w:val="24"/>
        </w:rPr>
        <w:t xml:space="preserve"> и </w:t>
      </w:r>
      <w:hyperlink r:id="rId10" w:anchor="I0" w:tgtFrame="_top" w:history="1">
        <w:r w:rsidRPr="00170C64">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170C64">
        <w:rPr>
          <w:rFonts w:ascii="Times New Roman" w:hAnsi="Times New Roman"/>
          <w:sz w:val="24"/>
          <w:szCs w:val="24"/>
        </w:rPr>
        <w:t xml:space="preserve">, и </w:t>
      </w:r>
      <w:hyperlink r:id="rId11" w:anchor="I0" w:tgtFrame="_top" w:history="1">
        <w:r w:rsidRPr="00170C64">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170C64">
        <w:rPr>
          <w:rFonts w:ascii="Times New Roman" w:hAnsi="Times New Roman"/>
          <w:sz w:val="24"/>
          <w:szCs w:val="24"/>
        </w:rPr>
        <w:t>»;</w:t>
      </w:r>
    </w:p>
    <w:p w:rsidR="00A16C7A" w:rsidRPr="00170C64" w:rsidRDefault="00A16C7A" w:rsidP="00250E35">
      <w:pPr>
        <w:tabs>
          <w:tab w:val="num" w:pos="-1896"/>
        </w:tabs>
        <w:spacing w:after="0" w:line="240" w:lineRule="auto"/>
        <w:contextualSpacing/>
        <w:jc w:val="both"/>
        <w:rPr>
          <w:rFonts w:ascii="Times New Roman" w:hAnsi="Times New Roman"/>
          <w:sz w:val="24"/>
          <w:szCs w:val="24"/>
        </w:rPr>
      </w:pPr>
      <w:r w:rsidRPr="00170C64">
        <w:rPr>
          <w:rFonts w:ascii="Times New Roman" w:hAnsi="Times New Roman"/>
          <w:sz w:val="24"/>
          <w:szCs w:val="24"/>
        </w:rPr>
        <w:tab/>
        <w:t>б) при капитальном ремонте электрических сетей, лифтового оборудования:</w:t>
      </w:r>
    </w:p>
    <w:p w:rsidR="00A16C7A" w:rsidRPr="00170C64" w:rsidRDefault="00AA3272" w:rsidP="00250E35">
      <w:pPr>
        <w:tabs>
          <w:tab w:val="num" w:pos="-1896"/>
        </w:tabs>
        <w:spacing w:after="0" w:line="240" w:lineRule="auto"/>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170C64" w:rsidRDefault="00AA3272" w:rsidP="00250E35">
      <w:pPr>
        <w:tabs>
          <w:tab w:val="num" w:pos="-1896"/>
        </w:tabs>
        <w:spacing w:after="0" w:line="240" w:lineRule="auto"/>
        <w:jc w:val="both"/>
        <w:rPr>
          <w:rFonts w:ascii="Times New Roman" w:hAnsi="Times New Roman"/>
          <w:sz w:val="24"/>
          <w:szCs w:val="24"/>
        </w:rPr>
      </w:pPr>
      <w:r w:rsidRPr="00170C64">
        <w:rPr>
          <w:rFonts w:ascii="Times New Roman" w:hAnsi="Times New Roman"/>
          <w:sz w:val="24"/>
          <w:szCs w:val="24"/>
        </w:rPr>
        <w:tab/>
        <w:t>- копии трудовых книжек сотрудников, допущенных к работе на объекте;</w:t>
      </w:r>
    </w:p>
    <w:p w:rsidR="00A16C7A" w:rsidRPr="00170C64" w:rsidRDefault="00AA3272" w:rsidP="00250E35">
      <w:pPr>
        <w:tabs>
          <w:tab w:val="num" w:pos="-1896"/>
        </w:tabs>
        <w:spacing w:after="0" w:line="240" w:lineRule="auto"/>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копию приказа о назначении ответственного за технику безопасности при производстве работ;</w:t>
      </w:r>
    </w:p>
    <w:p w:rsidR="00A16C7A" w:rsidRPr="00170C64" w:rsidRDefault="00AA3272" w:rsidP="00250E35">
      <w:pPr>
        <w:tabs>
          <w:tab w:val="num" w:pos="-1896"/>
        </w:tabs>
        <w:spacing w:after="0" w:line="240" w:lineRule="auto"/>
        <w:contextualSpacing/>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копии медицинск</w:t>
      </w:r>
      <w:r w:rsidR="002E0CE3" w:rsidRPr="00170C64">
        <w:rPr>
          <w:rFonts w:ascii="Times New Roman" w:hAnsi="Times New Roman"/>
          <w:sz w:val="24"/>
          <w:szCs w:val="24"/>
        </w:rPr>
        <w:t>их</w:t>
      </w:r>
      <w:r w:rsidR="00A16C7A" w:rsidRPr="00170C64">
        <w:rPr>
          <w:rFonts w:ascii="Times New Roman" w:hAnsi="Times New Roman"/>
          <w:sz w:val="24"/>
          <w:szCs w:val="24"/>
        </w:rPr>
        <w:t xml:space="preserve"> справ</w:t>
      </w:r>
      <w:r w:rsidR="002E0CE3" w:rsidRPr="00170C64">
        <w:rPr>
          <w:rFonts w:ascii="Times New Roman" w:hAnsi="Times New Roman"/>
          <w:sz w:val="24"/>
          <w:szCs w:val="24"/>
        </w:rPr>
        <w:t>ок</w:t>
      </w:r>
      <w:r w:rsidR="00A16C7A" w:rsidRPr="00170C64">
        <w:rPr>
          <w:rFonts w:ascii="Times New Roman" w:hAnsi="Times New Roman"/>
          <w:sz w:val="24"/>
          <w:szCs w:val="24"/>
        </w:rPr>
        <w:t xml:space="preserve"> о прохождении работниками медкомиссии;</w:t>
      </w:r>
    </w:p>
    <w:p w:rsidR="00A16C7A" w:rsidRPr="00170C64" w:rsidRDefault="00AA3272" w:rsidP="00250E35">
      <w:pPr>
        <w:tabs>
          <w:tab w:val="num" w:pos="-1896"/>
        </w:tabs>
        <w:spacing w:after="0" w:line="240" w:lineRule="auto"/>
        <w:contextualSpacing/>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копии протоколов аттестации;</w:t>
      </w:r>
    </w:p>
    <w:p w:rsidR="00A16C7A" w:rsidRPr="00170C64" w:rsidRDefault="00AA3272" w:rsidP="00250E35">
      <w:pPr>
        <w:tabs>
          <w:tab w:val="num" w:pos="-1896"/>
        </w:tabs>
        <w:spacing w:after="0" w:line="240" w:lineRule="auto"/>
        <w:ind w:left="48"/>
        <w:contextualSpacing/>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копии действующих удостоверений о проверке знаний норм и правил работы                       в электроустановках;</w:t>
      </w:r>
    </w:p>
    <w:p w:rsidR="00A16C7A" w:rsidRPr="00170C64" w:rsidRDefault="00AA3272" w:rsidP="00250E35">
      <w:pPr>
        <w:tabs>
          <w:tab w:val="num" w:pos="-1896"/>
        </w:tabs>
        <w:spacing w:after="0" w:line="240" w:lineRule="auto"/>
        <w:ind w:left="48"/>
        <w:contextualSpacing/>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копии действующих удостоверений о проверке знаний по охране труда работников, контролирующих электроустановки.</w:t>
      </w:r>
    </w:p>
    <w:p w:rsidR="00A157F2" w:rsidRPr="00170C64" w:rsidRDefault="00AA3272" w:rsidP="00250E35">
      <w:pPr>
        <w:tabs>
          <w:tab w:val="num" w:pos="-1896"/>
        </w:tabs>
        <w:spacing w:after="0" w:line="240" w:lineRule="auto"/>
        <w:ind w:left="48"/>
        <w:contextualSpacing/>
        <w:jc w:val="both"/>
        <w:rPr>
          <w:rFonts w:ascii="Times New Roman" w:hAnsi="Times New Roman"/>
          <w:sz w:val="24"/>
          <w:szCs w:val="24"/>
        </w:rPr>
      </w:pPr>
      <w:r w:rsidRPr="00170C64">
        <w:rPr>
          <w:rFonts w:ascii="Times New Roman" w:hAnsi="Times New Roman"/>
          <w:sz w:val="24"/>
          <w:szCs w:val="24"/>
        </w:rPr>
        <w:tab/>
      </w:r>
      <w:r w:rsidR="00A16C7A" w:rsidRPr="00170C64">
        <w:rPr>
          <w:rFonts w:ascii="Times New Roman" w:hAnsi="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00A16C7A" w:rsidRPr="00170C64">
          <w:rPr>
            <w:rFonts w:ascii="Times New Roman" w:hAnsi="Times New Roman"/>
            <w:sz w:val="24"/>
            <w:szCs w:val="24"/>
          </w:rPr>
          <w:t>перечней вредных и (или) опасных производственных факторов</w:t>
        </w:r>
      </w:hyperlink>
      <w:r w:rsidR="00A16C7A" w:rsidRPr="00170C64">
        <w:rPr>
          <w:rFonts w:ascii="Times New Roman" w:hAnsi="Times New Roman"/>
          <w:sz w:val="24"/>
          <w:szCs w:val="24"/>
        </w:rPr>
        <w:t xml:space="preserve"> и </w:t>
      </w:r>
      <w:hyperlink r:id="rId13" w:anchor="I0" w:tgtFrame="_top" w:history="1">
        <w:r w:rsidR="00A16C7A" w:rsidRPr="00170C64">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00A16C7A" w:rsidRPr="00170C64">
        <w:rPr>
          <w:rFonts w:ascii="Times New Roman" w:hAnsi="Times New Roman"/>
          <w:sz w:val="24"/>
          <w:szCs w:val="24"/>
        </w:rPr>
        <w:t xml:space="preserve">, и </w:t>
      </w:r>
      <w:hyperlink r:id="rId14" w:anchor="I0" w:tgtFrame="_top" w:history="1">
        <w:r w:rsidR="00A16C7A" w:rsidRPr="00170C64">
          <w:rPr>
            <w:rFonts w:ascii="Times New Roman" w:hAnsi="Times New Roman"/>
            <w:sz w:val="24"/>
            <w:szCs w:val="24"/>
          </w:rPr>
          <w:t xml:space="preserve">Порядка проведения обязательных предварительных и периодических медицинских осмотров (обследований) </w:t>
        </w:r>
        <w:r w:rsidR="00A16C7A" w:rsidRPr="00170C64">
          <w:rPr>
            <w:rFonts w:ascii="Times New Roman" w:hAnsi="Times New Roman"/>
            <w:sz w:val="24"/>
            <w:szCs w:val="24"/>
          </w:rPr>
          <w:lastRenderedPageBreak/>
          <w:t>работников, занятых на тяжелых работах и на работах с вредными и (или) опасными условиями труда</w:t>
        </w:r>
      </w:hyperlink>
      <w:r w:rsidR="00A16C7A" w:rsidRPr="00170C64">
        <w:rPr>
          <w:rFonts w:ascii="Times New Roman" w:hAnsi="Times New Roman"/>
          <w:sz w:val="24"/>
          <w:szCs w:val="24"/>
        </w:rPr>
        <w:t>».</w:t>
      </w:r>
    </w:p>
    <w:p w:rsidR="00A157F2" w:rsidRPr="00170C64" w:rsidRDefault="00F55D90"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xml:space="preserve">4.2.5. </w:t>
      </w:r>
      <w:r w:rsidR="00A157F2" w:rsidRPr="00170C64">
        <w:rPr>
          <w:rFonts w:ascii="Times New Roman" w:eastAsia="Times New Roman" w:hAnsi="Times New Roman"/>
          <w:sz w:val="24"/>
          <w:szCs w:val="24"/>
          <w:lang w:eastAsia="ru-RU"/>
        </w:rPr>
        <w:t>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Техническим</w:t>
      </w:r>
      <w:r w:rsidR="00695AAE" w:rsidRPr="00170C64">
        <w:rPr>
          <w:rFonts w:ascii="Times New Roman" w:eastAsia="Times New Roman" w:hAnsi="Times New Roman"/>
          <w:sz w:val="24"/>
          <w:szCs w:val="24"/>
          <w:lang w:eastAsia="ru-RU"/>
        </w:rPr>
        <w:t>(-ими)</w:t>
      </w:r>
      <w:r w:rsidR="00A157F2" w:rsidRPr="00170C64">
        <w:rPr>
          <w:rFonts w:ascii="Times New Roman" w:eastAsia="Times New Roman" w:hAnsi="Times New Roman"/>
          <w:sz w:val="24"/>
          <w:szCs w:val="24"/>
          <w:lang w:eastAsia="ru-RU"/>
        </w:rPr>
        <w:t xml:space="preserve"> заданием</w:t>
      </w:r>
      <w:r w:rsidR="00695AAE" w:rsidRPr="00170C64">
        <w:rPr>
          <w:rFonts w:ascii="Times New Roman" w:eastAsia="Times New Roman" w:hAnsi="Times New Roman"/>
          <w:sz w:val="24"/>
          <w:szCs w:val="24"/>
          <w:lang w:eastAsia="ru-RU"/>
        </w:rPr>
        <w:t>(-</w:t>
      </w:r>
      <w:proofErr w:type="spellStart"/>
      <w:r w:rsidR="00695AAE" w:rsidRPr="00170C64">
        <w:rPr>
          <w:rFonts w:ascii="Times New Roman" w:eastAsia="Times New Roman" w:hAnsi="Times New Roman"/>
          <w:sz w:val="24"/>
          <w:szCs w:val="24"/>
          <w:lang w:eastAsia="ru-RU"/>
        </w:rPr>
        <w:t>ями</w:t>
      </w:r>
      <w:proofErr w:type="spellEnd"/>
      <w:r w:rsidR="00695AAE" w:rsidRPr="00170C64">
        <w:rPr>
          <w:rFonts w:ascii="Times New Roman" w:eastAsia="Times New Roman" w:hAnsi="Times New Roman"/>
          <w:sz w:val="24"/>
          <w:szCs w:val="24"/>
          <w:lang w:eastAsia="ru-RU"/>
        </w:rPr>
        <w:t>)</w:t>
      </w:r>
      <w:r w:rsidR="00A157F2" w:rsidRPr="00170C64">
        <w:rPr>
          <w:rFonts w:ascii="Times New Roman" w:eastAsia="Times New Roman" w:hAnsi="Times New Roman"/>
          <w:sz w:val="24"/>
          <w:szCs w:val="24"/>
          <w:lang w:eastAsia="ru-RU"/>
        </w:rPr>
        <w:t xml:space="preserve"> </w:t>
      </w:r>
      <w:r w:rsidR="00A157F2" w:rsidRPr="00170C64">
        <w:rPr>
          <w:rFonts w:ascii="Times New Roman" w:hAnsi="Times New Roman"/>
          <w:sz w:val="24"/>
          <w:szCs w:val="24"/>
        </w:rPr>
        <w:t>(Приложение № 4 к настоящему Договору)</w:t>
      </w:r>
      <w:r w:rsidR="00DA0814" w:rsidRPr="00170C64">
        <w:rPr>
          <w:rFonts w:ascii="Times New Roman" w:hAnsi="Times New Roman"/>
          <w:sz w:val="24"/>
          <w:szCs w:val="24"/>
        </w:rPr>
        <w:t>, Заданием(-</w:t>
      </w:r>
      <w:proofErr w:type="spellStart"/>
      <w:r w:rsidR="00DA0814" w:rsidRPr="00170C64">
        <w:rPr>
          <w:rFonts w:ascii="Times New Roman" w:hAnsi="Times New Roman"/>
          <w:sz w:val="24"/>
          <w:szCs w:val="24"/>
        </w:rPr>
        <w:t>ями</w:t>
      </w:r>
      <w:proofErr w:type="spellEnd"/>
      <w:r w:rsidR="00DA0814" w:rsidRPr="00170C64">
        <w:rPr>
          <w:rFonts w:ascii="Times New Roman" w:hAnsi="Times New Roman"/>
          <w:sz w:val="24"/>
          <w:szCs w:val="24"/>
        </w:rPr>
        <w:t>) на проведение работ по сохранению объекта культурного наследия (Приложение № 4.1. к настоящему Договору)</w:t>
      </w:r>
      <w:r w:rsidR="00A157F2" w:rsidRPr="00170C64">
        <w:rPr>
          <w:rFonts w:ascii="Times New Roman" w:eastAsia="Times New Roman" w:hAnsi="Times New Roman"/>
          <w:sz w:val="24"/>
          <w:szCs w:val="24"/>
          <w:lang w:eastAsia="ru-RU"/>
        </w:rPr>
        <w:t>;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контроля за выполнением работ, соблюдения правил их производства.</w:t>
      </w:r>
    </w:p>
    <w:p w:rsidR="00A157F2" w:rsidRPr="00170C64" w:rsidRDefault="00A157F2"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r w:rsidR="00E55FDF" w:rsidRPr="00170C64">
        <w:rPr>
          <w:rFonts w:ascii="Times New Roman" w:eastAsia="Times New Roman" w:hAnsi="Times New Roman"/>
          <w:sz w:val="24"/>
          <w:szCs w:val="24"/>
          <w:lang w:eastAsia="ru-RU"/>
        </w:rPr>
        <w:t>.</w:t>
      </w:r>
    </w:p>
    <w:p w:rsidR="00E55FDF" w:rsidRPr="00170C64" w:rsidRDefault="00E55FDF"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xml:space="preserve">4.2.6.1. В случае возникновения необходимости в привлечении </w:t>
      </w:r>
      <w:r w:rsidR="00E16CC6" w:rsidRPr="00170C64">
        <w:rPr>
          <w:rFonts w:ascii="Times New Roman" w:eastAsia="Times New Roman" w:hAnsi="Times New Roman"/>
          <w:sz w:val="24"/>
          <w:szCs w:val="24"/>
          <w:lang w:eastAsia="ru-RU"/>
        </w:rPr>
        <w:t>третьих лиц (</w:t>
      </w:r>
      <w:r w:rsidR="00AF6EA7" w:rsidRPr="00170C64">
        <w:rPr>
          <w:rFonts w:ascii="Times New Roman" w:eastAsia="Times New Roman" w:hAnsi="Times New Roman"/>
          <w:sz w:val="24"/>
          <w:szCs w:val="24"/>
          <w:lang w:eastAsia="ru-RU"/>
        </w:rPr>
        <w:t>субподрядчиков</w:t>
      </w:r>
      <w:r w:rsidR="00E16CC6" w:rsidRPr="00170C64">
        <w:rPr>
          <w:rFonts w:ascii="Times New Roman" w:eastAsia="Times New Roman" w:hAnsi="Times New Roman"/>
          <w:sz w:val="24"/>
          <w:szCs w:val="24"/>
          <w:lang w:eastAsia="ru-RU"/>
        </w:rPr>
        <w:t>)</w:t>
      </w:r>
      <w:r w:rsidR="00AF6EA7" w:rsidRPr="00170C64">
        <w:rPr>
          <w:rFonts w:ascii="Times New Roman" w:eastAsia="Times New Roman" w:hAnsi="Times New Roman"/>
          <w:sz w:val="24"/>
          <w:szCs w:val="24"/>
          <w:lang w:eastAsia="ru-RU"/>
        </w:rPr>
        <w:t xml:space="preserve"> </w:t>
      </w:r>
      <w:r w:rsidRPr="00170C64">
        <w:rPr>
          <w:rFonts w:ascii="Times New Roman" w:eastAsia="Times New Roman" w:hAnsi="Times New Roman"/>
          <w:sz w:val="24"/>
          <w:szCs w:val="24"/>
          <w:lang w:eastAsia="ru-RU"/>
        </w:rPr>
        <w:t xml:space="preserve">к исполнению своих обязательств, Подрядчик обязан письменно </w:t>
      </w:r>
      <w:r w:rsidR="00AF6EA7" w:rsidRPr="00170C64">
        <w:rPr>
          <w:rFonts w:ascii="Times New Roman" w:eastAsia="Times New Roman" w:hAnsi="Times New Roman"/>
          <w:sz w:val="24"/>
          <w:szCs w:val="24"/>
          <w:lang w:eastAsia="ru-RU"/>
        </w:rPr>
        <w:t>обратиться к</w:t>
      </w:r>
      <w:r w:rsidRPr="00170C64">
        <w:rPr>
          <w:rFonts w:ascii="Times New Roman" w:eastAsia="Times New Roman" w:hAnsi="Times New Roman"/>
          <w:sz w:val="24"/>
          <w:szCs w:val="24"/>
          <w:lang w:eastAsia="ru-RU"/>
        </w:rPr>
        <w:t xml:space="preserve"> Заказчик</w:t>
      </w:r>
      <w:r w:rsidR="00AF6EA7" w:rsidRPr="00170C64">
        <w:rPr>
          <w:rFonts w:ascii="Times New Roman" w:eastAsia="Times New Roman" w:hAnsi="Times New Roman"/>
          <w:sz w:val="24"/>
          <w:szCs w:val="24"/>
          <w:lang w:eastAsia="ru-RU"/>
        </w:rPr>
        <w:t>у</w:t>
      </w:r>
      <w:r w:rsidRPr="00170C64">
        <w:rPr>
          <w:rFonts w:ascii="Times New Roman" w:eastAsia="Times New Roman" w:hAnsi="Times New Roman"/>
          <w:sz w:val="24"/>
          <w:szCs w:val="24"/>
          <w:lang w:eastAsia="ru-RU"/>
        </w:rPr>
        <w:t xml:space="preserve"> о необходимости такого привлечения и предоставить следующую информацию и документы:</w:t>
      </w:r>
    </w:p>
    <w:p w:rsidR="00E55FDF" w:rsidRPr="00170C64" w:rsidRDefault="006A118F" w:rsidP="00250E35">
      <w:pPr>
        <w:spacing w:after="0" w:line="240" w:lineRule="auto"/>
        <w:ind w:firstLine="708"/>
        <w:jc w:val="both"/>
        <w:rPr>
          <w:rFonts w:ascii="Times New Roman" w:eastAsia="Calibri" w:hAnsi="Times New Roman" w:cs="Times New Roman"/>
          <w:sz w:val="24"/>
        </w:rPr>
      </w:pPr>
      <w:r w:rsidRPr="00170C64">
        <w:rPr>
          <w:rFonts w:ascii="Times New Roman" w:eastAsia="Calibri" w:hAnsi="Times New Roman" w:cs="Times New Roman"/>
          <w:sz w:val="24"/>
        </w:rPr>
        <w:t xml:space="preserve">- </w:t>
      </w:r>
      <w:r w:rsidR="00721600" w:rsidRPr="00170C64">
        <w:rPr>
          <w:rFonts w:ascii="Times New Roman" w:eastAsia="Calibri" w:hAnsi="Times New Roman" w:cs="Times New Roman"/>
          <w:sz w:val="24"/>
        </w:rPr>
        <w:t>наименование, место нахождения (для юридического лица), фамилию, имя, отчество (при наличии), место жительства (для физического лица);</w:t>
      </w:r>
    </w:p>
    <w:p w:rsidR="002818DC" w:rsidRPr="00170C64" w:rsidRDefault="00721600" w:rsidP="00250E35">
      <w:pPr>
        <w:spacing w:after="0" w:line="240" w:lineRule="auto"/>
        <w:ind w:firstLine="708"/>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w:t>
      </w:r>
      <w:r w:rsidR="0087060E" w:rsidRPr="00170C64">
        <w:rPr>
          <w:rFonts w:ascii="Times New Roman" w:eastAsia="Times New Roman" w:hAnsi="Times New Roman"/>
          <w:sz w:val="24"/>
          <w:szCs w:val="24"/>
          <w:lang w:eastAsia="ru-RU"/>
        </w:rPr>
        <w:t>субподрядчика</w:t>
      </w:r>
      <w:r w:rsidRPr="00170C64">
        <w:rPr>
          <w:rFonts w:ascii="Times New Roman" w:eastAsia="Times New Roman" w:hAnsi="Times New Roman"/>
          <w:sz w:val="24"/>
          <w:szCs w:val="24"/>
          <w:lang w:eastAsia="ru-RU"/>
        </w:rPr>
        <w:t>;</w:t>
      </w:r>
    </w:p>
    <w:p w:rsidR="002818DC" w:rsidRPr="00170C64" w:rsidRDefault="002818DC" w:rsidP="00250E35">
      <w:pPr>
        <w:spacing w:after="0" w:line="240" w:lineRule="auto"/>
        <w:ind w:firstLine="708"/>
        <w:jc w:val="both"/>
        <w:rPr>
          <w:rFonts w:ascii="Times New Roman" w:eastAsia="Times New Roman" w:hAnsi="Times New Roman"/>
          <w:sz w:val="24"/>
          <w:szCs w:val="24"/>
          <w:lang w:eastAsia="ru-RU"/>
        </w:rPr>
      </w:pPr>
      <w:r w:rsidRPr="00170C64">
        <w:rPr>
          <w:rFonts w:ascii="Times New Roman"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818DC" w:rsidRPr="00170C64" w:rsidRDefault="002818DC" w:rsidP="00250E35">
      <w:pPr>
        <w:spacing w:after="0" w:line="240" w:lineRule="auto"/>
        <w:ind w:firstLine="708"/>
        <w:jc w:val="both"/>
        <w:rPr>
          <w:rFonts w:ascii="Times New Roman" w:eastAsia="Times New Roman" w:hAnsi="Times New Roman"/>
          <w:sz w:val="24"/>
          <w:szCs w:val="24"/>
          <w:lang w:eastAsia="ru-RU"/>
        </w:rPr>
      </w:pPr>
      <w:r w:rsidRPr="00170C64">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170C64">
        <w:rPr>
          <w:rFonts w:ascii="Times New Roman"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0035421A" w:rsidRPr="00170C64">
        <w:rPr>
          <w:rFonts w:ascii="Times New Roman" w:hAnsi="Times New Roman" w:cs="Times New Roman"/>
          <w:sz w:val="24"/>
          <w:szCs w:val="24"/>
        </w:rPr>
        <w:t>;</w:t>
      </w:r>
    </w:p>
    <w:p w:rsidR="00721600" w:rsidRPr="00170C64" w:rsidRDefault="00721600" w:rsidP="00250E35">
      <w:pPr>
        <w:spacing w:after="0" w:line="240" w:lineRule="auto"/>
        <w:ind w:firstLine="708"/>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проект договора с</w:t>
      </w:r>
      <w:r w:rsidR="00E55FDF" w:rsidRPr="00170C64">
        <w:rPr>
          <w:rFonts w:ascii="Times New Roman" w:eastAsia="Times New Roman" w:hAnsi="Times New Roman"/>
          <w:sz w:val="24"/>
          <w:szCs w:val="24"/>
          <w:lang w:eastAsia="ru-RU"/>
        </w:rPr>
        <w:t xml:space="preserve"> </w:t>
      </w:r>
      <w:r w:rsidR="00E16CC6" w:rsidRPr="00170C64">
        <w:rPr>
          <w:rFonts w:ascii="Times New Roman" w:eastAsia="Times New Roman" w:hAnsi="Times New Roman"/>
          <w:sz w:val="24"/>
          <w:szCs w:val="24"/>
          <w:lang w:eastAsia="ru-RU"/>
        </w:rPr>
        <w:t>третьим лицом (</w:t>
      </w:r>
      <w:r w:rsidR="00E55FDF" w:rsidRPr="00170C64">
        <w:rPr>
          <w:rFonts w:ascii="Times New Roman" w:eastAsia="Times New Roman" w:hAnsi="Times New Roman"/>
          <w:sz w:val="24"/>
          <w:szCs w:val="24"/>
          <w:lang w:eastAsia="ru-RU"/>
        </w:rPr>
        <w:t>субподрядчик</w:t>
      </w:r>
      <w:r w:rsidRPr="00170C64">
        <w:rPr>
          <w:rFonts w:ascii="Times New Roman" w:eastAsia="Times New Roman" w:hAnsi="Times New Roman"/>
          <w:sz w:val="24"/>
          <w:szCs w:val="24"/>
          <w:lang w:eastAsia="ru-RU"/>
        </w:rPr>
        <w:t>ом</w:t>
      </w:r>
      <w:r w:rsidR="00E16CC6" w:rsidRPr="00170C64">
        <w:rPr>
          <w:rFonts w:ascii="Times New Roman" w:eastAsia="Times New Roman" w:hAnsi="Times New Roman"/>
          <w:sz w:val="24"/>
          <w:szCs w:val="24"/>
          <w:lang w:eastAsia="ru-RU"/>
        </w:rPr>
        <w:t>)</w:t>
      </w:r>
      <w:r w:rsidRPr="00170C64">
        <w:rPr>
          <w:rFonts w:ascii="Times New Roman" w:eastAsia="Times New Roman" w:hAnsi="Times New Roman"/>
          <w:sz w:val="24"/>
          <w:szCs w:val="24"/>
          <w:lang w:eastAsia="ru-RU"/>
        </w:rPr>
        <w:t xml:space="preserve"> с указанием вида</w:t>
      </w:r>
      <w:r w:rsidR="0035421A" w:rsidRPr="00170C64">
        <w:rPr>
          <w:rFonts w:ascii="Times New Roman" w:eastAsia="Times New Roman" w:hAnsi="Times New Roman"/>
          <w:sz w:val="24"/>
          <w:szCs w:val="24"/>
          <w:lang w:eastAsia="ru-RU"/>
        </w:rPr>
        <w:t>, объема</w:t>
      </w:r>
      <w:r w:rsidRPr="00170C64">
        <w:rPr>
          <w:rFonts w:ascii="Times New Roman" w:eastAsia="Times New Roman" w:hAnsi="Times New Roman"/>
          <w:sz w:val="24"/>
          <w:szCs w:val="24"/>
          <w:lang w:eastAsia="ru-RU"/>
        </w:rPr>
        <w:t xml:space="preserve"> выполняемых работ.</w:t>
      </w:r>
    </w:p>
    <w:p w:rsidR="00721600" w:rsidRPr="00170C64" w:rsidRDefault="00AF6EA7"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xml:space="preserve">4.2.6.2. </w:t>
      </w:r>
      <w:r w:rsidR="002818DC" w:rsidRPr="00170C64">
        <w:rPr>
          <w:rFonts w:ascii="Times New Roman" w:eastAsia="Times New Roman" w:hAnsi="Times New Roman"/>
          <w:sz w:val="24"/>
          <w:szCs w:val="24"/>
          <w:lang w:eastAsia="ru-RU"/>
        </w:rPr>
        <w:t>В</w:t>
      </w:r>
      <w:r w:rsidRPr="00170C64">
        <w:rPr>
          <w:rFonts w:ascii="Times New Roman" w:eastAsia="Times New Roman" w:hAnsi="Times New Roman"/>
          <w:sz w:val="24"/>
          <w:szCs w:val="24"/>
          <w:lang w:eastAsia="ru-RU"/>
        </w:rPr>
        <w:t xml:space="preserve"> течение 5 (пяти) рабочих дней с даты поступления соответствующего обращения</w:t>
      </w:r>
      <w:r w:rsidR="002818DC" w:rsidRPr="00170C64">
        <w:rPr>
          <w:rFonts w:ascii="Times New Roman" w:eastAsia="Times New Roman" w:hAnsi="Times New Roman"/>
          <w:sz w:val="24"/>
          <w:szCs w:val="24"/>
          <w:lang w:eastAsia="ru-RU"/>
        </w:rPr>
        <w:t xml:space="preserve"> Заказчик</w:t>
      </w:r>
      <w:r w:rsidRPr="00170C64">
        <w:rPr>
          <w:rFonts w:ascii="Times New Roman" w:eastAsia="Times New Roman" w:hAnsi="Times New Roman"/>
          <w:sz w:val="24"/>
          <w:szCs w:val="24"/>
          <w:lang w:eastAsia="ru-RU"/>
        </w:rPr>
        <w:t xml:space="preserve"> рассматривает его и направляет в адрес Подрядчика решение о согласовании либо отказе в согласовании субподрядчика. В случае не поступления ответа от Заказчика субподря</w:t>
      </w:r>
      <w:r w:rsidR="005A080D" w:rsidRPr="00170C64">
        <w:rPr>
          <w:rFonts w:ascii="Times New Roman" w:eastAsia="Times New Roman" w:hAnsi="Times New Roman"/>
          <w:sz w:val="24"/>
          <w:szCs w:val="24"/>
          <w:lang w:eastAsia="ru-RU"/>
        </w:rPr>
        <w:t>дчик считается несогласованным.</w:t>
      </w:r>
    </w:p>
    <w:p w:rsidR="00F55D90" w:rsidRPr="00170C64" w:rsidRDefault="005A080D"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4.2.7. О</w:t>
      </w:r>
      <w:r w:rsidR="00A157F2" w:rsidRPr="00170C64">
        <w:rPr>
          <w:rFonts w:ascii="Times New Roman" w:eastAsia="Times New Roman" w:hAnsi="Times New Roman"/>
          <w:sz w:val="24"/>
          <w:szCs w:val="24"/>
          <w:lang w:eastAsia="ru-RU"/>
        </w:rPr>
        <w:t>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818DC" w:rsidRPr="00170C64" w:rsidRDefault="002818DC"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hAnsi="Times New Roman" w:cs="Times New Roman"/>
          <w:sz w:val="24"/>
          <w:szCs w:val="24"/>
        </w:rPr>
        <w:t xml:space="preserve">4.2.8. </w:t>
      </w:r>
      <w:r w:rsidRPr="00170C64">
        <w:rPr>
          <w:rFonts w:ascii="Times New Roman" w:eastAsia="Times New Roman" w:hAnsi="Times New Roman"/>
          <w:sz w:val="24"/>
          <w:szCs w:val="24"/>
          <w:lang w:eastAsia="ru-RU"/>
        </w:rPr>
        <w:t>Поставля</w:t>
      </w:r>
      <w:r w:rsidR="000B4926" w:rsidRPr="00170C64">
        <w:rPr>
          <w:rFonts w:ascii="Times New Roman" w:eastAsia="Times New Roman" w:hAnsi="Times New Roman"/>
          <w:sz w:val="24"/>
          <w:szCs w:val="24"/>
          <w:lang w:eastAsia="ru-RU"/>
        </w:rPr>
        <w:t>ть</w:t>
      </w:r>
      <w:r w:rsidRPr="00170C64">
        <w:rPr>
          <w:rFonts w:ascii="Times New Roman" w:eastAsia="Times New Roman" w:hAnsi="Times New Roman"/>
          <w:sz w:val="24"/>
          <w:szCs w:val="24"/>
          <w:lang w:eastAsia="ru-RU"/>
        </w:rPr>
        <w:t xml:space="preserve">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w:t>
      </w:r>
      <w:r w:rsidR="002E3FD5" w:rsidRPr="00170C64">
        <w:rPr>
          <w:rFonts w:ascii="Times New Roman" w:eastAsia="Times New Roman" w:hAnsi="Times New Roman"/>
          <w:sz w:val="24"/>
          <w:szCs w:val="24"/>
          <w:lang w:eastAsia="ru-RU"/>
        </w:rPr>
        <w:t>едерации и техническим условиям</w:t>
      </w:r>
      <w:r w:rsidRPr="00170C64">
        <w:rPr>
          <w:rFonts w:ascii="Times New Roman" w:eastAsia="Times New Roman" w:hAnsi="Times New Roman"/>
          <w:sz w:val="24"/>
          <w:szCs w:val="24"/>
          <w:lang w:eastAsia="ru-RU"/>
        </w:rPr>
        <w:t xml:space="preserve">. По требованию Заказчика </w:t>
      </w:r>
      <w:r w:rsidR="00AA5E21" w:rsidRPr="00170C64">
        <w:rPr>
          <w:rFonts w:ascii="Times New Roman" w:eastAsia="Times New Roman" w:hAnsi="Times New Roman"/>
          <w:sz w:val="24"/>
          <w:szCs w:val="24"/>
          <w:lang w:eastAsia="ru-RU"/>
        </w:rPr>
        <w:t xml:space="preserve">Подрядчик обязан </w:t>
      </w:r>
      <w:r w:rsidRPr="00170C64">
        <w:rPr>
          <w:rFonts w:ascii="Times New Roman" w:eastAsia="Times New Roman" w:hAnsi="Times New Roman"/>
          <w:sz w:val="24"/>
          <w:szCs w:val="24"/>
          <w:lang w:eastAsia="ru-RU"/>
        </w:rPr>
        <w:t>представл</w:t>
      </w:r>
      <w:r w:rsidR="00AA5E21" w:rsidRPr="00170C64">
        <w:rPr>
          <w:rFonts w:ascii="Times New Roman" w:eastAsia="Times New Roman" w:hAnsi="Times New Roman"/>
          <w:sz w:val="24"/>
          <w:szCs w:val="24"/>
          <w:lang w:eastAsia="ru-RU"/>
        </w:rPr>
        <w:t>ять</w:t>
      </w:r>
      <w:r w:rsidRPr="00170C64">
        <w:rPr>
          <w:rFonts w:ascii="Times New Roman" w:eastAsia="Times New Roman" w:hAnsi="Times New Roman"/>
          <w:sz w:val="24"/>
          <w:szCs w:val="24"/>
          <w:lang w:eastAsia="ru-RU"/>
        </w:rPr>
        <w:t xml:space="preserve"> заверенные копии </w:t>
      </w:r>
      <w:r w:rsidR="002E3FD5" w:rsidRPr="00170C64">
        <w:rPr>
          <w:rFonts w:ascii="Times New Roman" w:hAnsi="Times New Roman"/>
          <w:sz w:val="24"/>
          <w:szCs w:val="24"/>
        </w:rPr>
        <w:t>паспортов и сертификатов на применяемые материалы и оборудование</w:t>
      </w:r>
      <w:r w:rsidRPr="00170C64">
        <w:rPr>
          <w:rFonts w:ascii="Times New Roman" w:eastAsia="Times New Roman" w:hAnsi="Times New Roman"/>
          <w:sz w:val="24"/>
          <w:szCs w:val="24"/>
          <w:lang w:eastAsia="ru-RU"/>
        </w:rPr>
        <w:t xml:space="preserve"> в течение 3 (трех) рабочих дней со дня получения запроса. Подрядчик обязуется согласовывать все </w:t>
      </w:r>
      <w:r w:rsidR="00C02AF8" w:rsidRPr="00170C64">
        <w:rPr>
          <w:rFonts w:ascii="Times New Roman" w:eastAsia="Times New Roman" w:hAnsi="Times New Roman"/>
          <w:sz w:val="24"/>
          <w:szCs w:val="24"/>
          <w:lang w:eastAsia="ru-RU"/>
        </w:rPr>
        <w:t xml:space="preserve">используемые </w:t>
      </w:r>
      <w:r w:rsidRPr="00170C64">
        <w:rPr>
          <w:rFonts w:ascii="Times New Roman" w:eastAsia="Times New Roman" w:hAnsi="Times New Roman"/>
          <w:sz w:val="24"/>
          <w:szCs w:val="24"/>
          <w:lang w:eastAsia="ru-RU"/>
        </w:rPr>
        <w:t>материалы и оборудование с Заказчиком</w:t>
      </w:r>
      <w:r w:rsidR="009E5C41" w:rsidRPr="00170C64">
        <w:rPr>
          <w:rFonts w:ascii="Times New Roman" w:eastAsia="Times New Roman" w:hAnsi="Times New Roman"/>
          <w:sz w:val="24"/>
          <w:szCs w:val="24"/>
          <w:lang w:eastAsia="ru-RU"/>
        </w:rPr>
        <w:t xml:space="preserve"> и лицом, о</w:t>
      </w:r>
      <w:r w:rsidR="00C46315" w:rsidRPr="00170C64">
        <w:rPr>
          <w:rFonts w:ascii="Times New Roman" w:eastAsia="Times New Roman" w:hAnsi="Times New Roman"/>
          <w:sz w:val="24"/>
          <w:szCs w:val="24"/>
          <w:lang w:eastAsia="ru-RU"/>
        </w:rPr>
        <w:t>существляющим авторски</w:t>
      </w:r>
      <w:r w:rsidR="00D851C4" w:rsidRPr="00170C64">
        <w:rPr>
          <w:rFonts w:ascii="Times New Roman" w:eastAsia="Times New Roman" w:hAnsi="Times New Roman"/>
          <w:sz w:val="24"/>
          <w:szCs w:val="24"/>
          <w:lang w:eastAsia="ru-RU"/>
        </w:rPr>
        <w:t>й</w:t>
      </w:r>
      <w:r w:rsidR="00C46315" w:rsidRPr="00170C64">
        <w:rPr>
          <w:rFonts w:ascii="Times New Roman" w:eastAsia="Times New Roman" w:hAnsi="Times New Roman"/>
          <w:sz w:val="24"/>
          <w:szCs w:val="24"/>
          <w:lang w:eastAsia="ru-RU"/>
        </w:rPr>
        <w:t xml:space="preserve"> надзор.</w:t>
      </w:r>
    </w:p>
    <w:p w:rsidR="000B4926" w:rsidRPr="00170C64" w:rsidRDefault="000B4926"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4.2.9. Обеспечить устранение недостатков, выявленных Заказчиком при выполнении работ по настоящему Договору, в том числе при приемк</w:t>
      </w:r>
      <w:r w:rsidR="00D851C4" w:rsidRPr="00170C64">
        <w:rPr>
          <w:rFonts w:ascii="Times New Roman" w:hAnsi="Times New Roman" w:cs="Times New Roman"/>
          <w:sz w:val="24"/>
          <w:szCs w:val="24"/>
        </w:rPr>
        <w:t>е</w:t>
      </w:r>
      <w:r w:rsidRPr="00170C64">
        <w:rPr>
          <w:rFonts w:ascii="Times New Roman" w:hAnsi="Times New Roman" w:cs="Times New Roman"/>
          <w:sz w:val="24"/>
          <w:szCs w:val="24"/>
        </w:rPr>
        <w:t xml:space="preserve"> выполненных работ, в сроки, установленные Заказчиком.</w:t>
      </w:r>
    </w:p>
    <w:p w:rsidR="00CF6DC5" w:rsidRPr="00170C64" w:rsidRDefault="000B4926"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xml:space="preserve">4.2.10. </w:t>
      </w:r>
      <w:r w:rsidR="00CF6DC5" w:rsidRPr="00170C64">
        <w:rPr>
          <w:rFonts w:ascii="Times New Roman" w:eastAsia="Times New Roman" w:hAnsi="Times New Roman"/>
          <w:sz w:val="24"/>
          <w:szCs w:val="24"/>
          <w:lang w:eastAsia="ru-RU"/>
        </w:rPr>
        <w:t xml:space="preserve">Возместить Заказчику имущественные потери, вызванные </w:t>
      </w:r>
      <w:r w:rsidR="00CF6DC5" w:rsidRPr="00170C64">
        <w:rPr>
          <w:rFonts w:ascii="Times New Roman" w:hAnsi="Times New Roman" w:cs="Times New Roman"/>
          <w:sz w:val="24"/>
          <w:szCs w:val="24"/>
        </w:rPr>
        <w:t>предъявлением требований</w:t>
      </w:r>
      <w:r w:rsidR="00F85C53" w:rsidRPr="00170C64">
        <w:rPr>
          <w:rFonts w:ascii="Times New Roman" w:hAnsi="Times New Roman" w:cs="Times New Roman"/>
          <w:sz w:val="24"/>
          <w:szCs w:val="24"/>
        </w:rPr>
        <w:t xml:space="preserve"> к Заказчику</w:t>
      </w:r>
      <w:r w:rsidR="00CF6DC5" w:rsidRPr="00170C64">
        <w:rPr>
          <w:rFonts w:ascii="Times New Roman" w:hAnsi="Times New Roman" w:cs="Times New Roman"/>
          <w:sz w:val="24"/>
          <w:szCs w:val="24"/>
        </w:rPr>
        <w:t xml:space="preserve"> </w:t>
      </w:r>
      <w:r w:rsidR="00CF6DC5" w:rsidRPr="00170C64">
        <w:rPr>
          <w:rFonts w:ascii="Times New Roman" w:eastAsia="Times New Roman" w:hAnsi="Times New Roman"/>
          <w:sz w:val="24"/>
          <w:szCs w:val="24"/>
          <w:lang w:eastAsia="ru-RU"/>
        </w:rPr>
        <w:t xml:space="preserve">федеральными органами власти Российской Федерации, органами власти субъектов Российской Федерации и государственными надзорными органами (к </w:t>
      </w:r>
      <w:r w:rsidR="00CF6DC5" w:rsidRPr="00170C64">
        <w:rPr>
          <w:rFonts w:ascii="Times New Roman" w:eastAsia="Times New Roman" w:hAnsi="Times New Roman"/>
          <w:sz w:val="24"/>
          <w:szCs w:val="24"/>
          <w:lang w:eastAsia="ru-RU"/>
        </w:rPr>
        <w:lastRenderedPageBreak/>
        <w:t>имущественным потерям относятся, в том числе выставленные Заказчику штрафы в результате действия/бездействия Подрядчика).</w:t>
      </w:r>
    </w:p>
    <w:p w:rsidR="00310E90" w:rsidRPr="00170C64" w:rsidRDefault="007C1C43"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w:t>
      </w:r>
      <w:r w:rsidR="00D234A1" w:rsidRPr="00170C64">
        <w:rPr>
          <w:rFonts w:ascii="Times New Roman" w:hAnsi="Times New Roman" w:cs="Times New Roman"/>
          <w:sz w:val="24"/>
          <w:szCs w:val="24"/>
        </w:rPr>
        <w:t>2</w:t>
      </w:r>
      <w:r w:rsidRPr="00170C64">
        <w:rPr>
          <w:rFonts w:ascii="Times New Roman" w:hAnsi="Times New Roman" w:cs="Times New Roman"/>
          <w:sz w:val="24"/>
          <w:szCs w:val="24"/>
        </w:rPr>
        <w:t>.</w:t>
      </w:r>
      <w:r w:rsidR="00D234A1" w:rsidRPr="00170C64">
        <w:rPr>
          <w:rFonts w:ascii="Times New Roman" w:hAnsi="Times New Roman" w:cs="Times New Roman"/>
          <w:sz w:val="24"/>
          <w:szCs w:val="24"/>
        </w:rPr>
        <w:t>11</w:t>
      </w:r>
      <w:r w:rsidRPr="00170C64">
        <w:rPr>
          <w:rFonts w:ascii="Times New Roman" w:hAnsi="Times New Roman" w:cs="Times New Roman"/>
          <w:sz w:val="24"/>
          <w:szCs w:val="24"/>
        </w:rPr>
        <w:t>.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BC2023" w:rsidRPr="00170C64" w:rsidRDefault="00310E90"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hAnsi="Times New Roman" w:cs="Times New Roman"/>
          <w:sz w:val="24"/>
          <w:szCs w:val="24"/>
        </w:rPr>
        <w:t xml:space="preserve">4.2.12. </w:t>
      </w:r>
      <w:r w:rsidR="008779F0" w:rsidRPr="00170C64">
        <w:rPr>
          <w:rFonts w:ascii="Times New Roman" w:hAnsi="Times New Roman" w:cs="Times New Roman"/>
          <w:sz w:val="24"/>
          <w:szCs w:val="24"/>
        </w:rPr>
        <w:t xml:space="preserve">Вести </w:t>
      </w:r>
      <w:r w:rsidR="00BC2023" w:rsidRPr="00170C64">
        <w:rPr>
          <w:rFonts w:ascii="Times New Roman" w:eastAsia="Times New Roman" w:hAnsi="Times New Roman"/>
          <w:sz w:val="24"/>
          <w:szCs w:val="24"/>
          <w:lang w:eastAsia="ru-RU"/>
        </w:rPr>
        <w:t xml:space="preserve">общий журнал работ (РД 11-05-2007) </w:t>
      </w:r>
      <w:r w:rsidR="008779F0" w:rsidRPr="00170C64">
        <w:rPr>
          <w:rFonts w:ascii="Times New Roman" w:eastAsia="Times New Roman" w:hAnsi="Times New Roman"/>
          <w:sz w:val="24"/>
          <w:szCs w:val="24"/>
          <w:lang w:eastAsia="ru-RU"/>
        </w:rPr>
        <w:t>и</w:t>
      </w:r>
      <w:r w:rsidR="008779F0" w:rsidRPr="00170C64">
        <w:rPr>
          <w:rFonts w:ascii="Times New Roman" w:hAnsi="Times New Roman" w:cs="Times New Roman"/>
          <w:sz w:val="24"/>
          <w:szCs w:val="24"/>
        </w:rPr>
        <w:t xml:space="preserve"> предоставлять </w:t>
      </w:r>
      <w:r w:rsidR="00831C89" w:rsidRPr="00170C64">
        <w:rPr>
          <w:rFonts w:ascii="Times New Roman" w:hAnsi="Times New Roman" w:cs="Times New Roman"/>
          <w:sz w:val="24"/>
          <w:szCs w:val="24"/>
        </w:rPr>
        <w:t>его</w:t>
      </w:r>
      <w:r w:rsidR="008779F0" w:rsidRPr="00170C64">
        <w:rPr>
          <w:rFonts w:ascii="Times New Roman" w:hAnsi="Times New Roman" w:cs="Times New Roman"/>
          <w:sz w:val="24"/>
          <w:szCs w:val="24"/>
        </w:rPr>
        <w:t xml:space="preserve"> по требованию Заказчика </w:t>
      </w:r>
      <w:r w:rsidR="00C02AF8" w:rsidRPr="00170C64">
        <w:rPr>
          <w:rFonts w:ascii="Times New Roman" w:hAnsi="Times New Roman" w:cs="Times New Roman"/>
          <w:sz w:val="24"/>
          <w:szCs w:val="24"/>
        </w:rPr>
        <w:t>и (</w:t>
      </w:r>
      <w:r w:rsidRPr="00170C64">
        <w:rPr>
          <w:rFonts w:ascii="Times New Roman" w:eastAsia="Times New Roman" w:hAnsi="Times New Roman"/>
          <w:sz w:val="24"/>
          <w:szCs w:val="24"/>
          <w:lang w:eastAsia="ru-RU"/>
        </w:rPr>
        <w:t>или</w:t>
      </w:r>
      <w:r w:rsidR="00C02AF8" w:rsidRPr="00170C64">
        <w:rPr>
          <w:rFonts w:ascii="Times New Roman" w:eastAsia="Times New Roman" w:hAnsi="Times New Roman"/>
          <w:sz w:val="24"/>
          <w:szCs w:val="24"/>
          <w:lang w:eastAsia="ru-RU"/>
        </w:rPr>
        <w:t>)</w:t>
      </w:r>
      <w:r w:rsidRPr="00170C64">
        <w:rPr>
          <w:rFonts w:ascii="Times New Roman" w:eastAsia="Times New Roman" w:hAnsi="Times New Roman"/>
          <w:sz w:val="24"/>
          <w:szCs w:val="24"/>
          <w:lang w:eastAsia="ru-RU"/>
        </w:rPr>
        <w:t xml:space="preserve"> представителя организации, осуществляющей строительный контроль</w:t>
      </w:r>
      <w:r w:rsidR="008779F0" w:rsidRPr="00170C64">
        <w:rPr>
          <w:rFonts w:ascii="Times New Roman" w:eastAsia="Times New Roman" w:hAnsi="Times New Roman"/>
          <w:sz w:val="24"/>
          <w:szCs w:val="24"/>
          <w:lang w:eastAsia="ru-RU"/>
        </w:rPr>
        <w:t>.</w:t>
      </w:r>
    </w:p>
    <w:p w:rsidR="00460D92" w:rsidRPr="00170C64" w:rsidRDefault="00460D92"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4.2.1</w:t>
      </w:r>
      <w:r w:rsidR="00310E90" w:rsidRPr="00170C64">
        <w:rPr>
          <w:rFonts w:ascii="Times New Roman" w:hAnsi="Times New Roman" w:cs="Times New Roman"/>
          <w:sz w:val="24"/>
          <w:szCs w:val="24"/>
        </w:rPr>
        <w:t>3</w:t>
      </w:r>
      <w:r w:rsidRPr="00170C64">
        <w:rPr>
          <w:rFonts w:ascii="Times New Roman" w:hAnsi="Times New Roman" w:cs="Times New Roman"/>
          <w:sz w:val="24"/>
          <w:szCs w:val="24"/>
        </w:rPr>
        <w:t xml:space="preserve">. </w:t>
      </w:r>
      <w:r w:rsidRPr="00170C64">
        <w:rPr>
          <w:rFonts w:ascii="Times New Roman" w:eastAsia="Times New Roman" w:hAnsi="Times New Roman"/>
          <w:sz w:val="24"/>
          <w:szCs w:val="24"/>
          <w:lang w:eastAsia="ru-RU"/>
        </w:rPr>
        <w:t xml:space="preserve">Содержать рабочую площадку и прилегающую территорию свободными от строительного мусора, </w:t>
      </w:r>
      <w:r w:rsidRPr="00170C64">
        <w:rPr>
          <w:rFonts w:ascii="Times New Roman"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A16C7A" w:rsidRPr="00170C64" w:rsidRDefault="00310E90"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4.2.14</w:t>
      </w:r>
      <w:r w:rsidR="00350FF6" w:rsidRPr="00170C64">
        <w:rPr>
          <w:rFonts w:ascii="Times New Roman" w:hAnsi="Times New Roman" w:cs="Times New Roman"/>
          <w:sz w:val="24"/>
          <w:szCs w:val="24"/>
        </w:rPr>
        <w:t>.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A16C7A" w:rsidRPr="00170C64" w:rsidRDefault="00765FDF"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4.2.1</w:t>
      </w:r>
      <w:r w:rsidR="00310E90" w:rsidRPr="00170C64">
        <w:rPr>
          <w:rFonts w:ascii="Times New Roman" w:hAnsi="Times New Roman" w:cs="Times New Roman"/>
          <w:sz w:val="24"/>
          <w:szCs w:val="24"/>
        </w:rPr>
        <w:t>5</w:t>
      </w:r>
      <w:r w:rsidRPr="00170C64">
        <w:rPr>
          <w:rFonts w:ascii="Times New Roman" w:hAnsi="Times New Roman" w:cs="Times New Roman"/>
          <w:sz w:val="24"/>
          <w:szCs w:val="24"/>
        </w:rPr>
        <w:t xml:space="preserve">. </w:t>
      </w:r>
      <w:r w:rsidR="00F15C8F" w:rsidRPr="00170C64">
        <w:rPr>
          <w:rFonts w:ascii="Times New Roman" w:hAnsi="Times New Roman" w:cs="Times New Roman"/>
          <w:sz w:val="24"/>
          <w:szCs w:val="24"/>
        </w:rPr>
        <w:t xml:space="preserve">Еженедельно представлять Заказчику материалы </w:t>
      </w:r>
      <w:proofErr w:type="spellStart"/>
      <w:r w:rsidR="00F15C8F" w:rsidRPr="00170C64">
        <w:rPr>
          <w:rFonts w:ascii="Times New Roman" w:hAnsi="Times New Roman" w:cs="Times New Roman"/>
          <w:sz w:val="24"/>
          <w:szCs w:val="24"/>
        </w:rPr>
        <w:t>фотофиксации</w:t>
      </w:r>
      <w:proofErr w:type="spellEnd"/>
      <w:r w:rsidR="00F15C8F" w:rsidRPr="00170C64">
        <w:rPr>
          <w:rFonts w:ascii="Times New Roman" w:hAnsi="Times New Roman" w:cs="Times New Roman"/>
          <w:sz w:val="24"/>
          <w:szCs w:val="24"/>
        </w:rPr>
        <w:t xml:space="preserve"> выполненных работ по каждому дому и виду работ отдельно.</w:t>
      </w:r>
    </w:p>
    <w:p w:rsidR="00B61212" w:rsidRPr="00170C64" w:rsidRDefault="00B61212"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4.2.1</w:t>
      </w:r>
      <w:r w:rsidR="00310E90" w:rsidRPr="00170C64">
        <w:rPr>
          <w:rFonts w:ascii="Times New Roman" w:hAnsi="Times New Roman" w:cs="Times New Roman"/>
          <w:sz w:val="24"/>
          <w:szCs w:val="24"/>
        </w:rPr>
        <w:t>6</w:t>
      </w:r>
      <w:r w:rsidRPr="00170C64">
        <w:rPr>
          <w:rFonts w:ascii="Times New Roman" w:hAnsi="Times New Roman" w:cs="Times New Roman"/>
          <w:sz w:val="24"/>
          <w:szCs w:val="24"/>
        </w:rPr>
        <w:t>.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B61212" w:rsidRPr="00170C64" w:rsidRDefault="00B61212"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A16C7A" w:rsidRPr="00170C64" w:rsidRDefault="00B61212"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6D01D8" w:rsidRPr="00170C64" w:rsidRDefault="00CD1C08"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4.2.1</w:t>
      </w:r>
      <w:r w:rsidR="00310E90" w:rsidRPr="00170C64">
        <w:rPr>
          <w:rFonts w:ascii="Times New Roman" w:hAnsi="Times New Roman" w:cs="Times New Roman"/>
          <w:sz w:val="24"/>
          <w:szCs w:val="24"/>
        </w:rPr>
        <w:t>7</w:t>
      </w:r>
      <w:r w:rsidR="00E03146" w:rsidRPr="00170C64">
        <w:rPr>
          <w:rFonts w:ascii="Times New Roman" w:hAnsi="Times New Roman" w:cs="Times New Roman"/>
          <w:sz w:val="24"/>
          <w:szCs w:val="24"/>
        </w:rPr>
        <w:t xml:space="preserve">. </w:t>
      </w:r>
      <w:r w:rsidR="00E63898" w:rsidRPr="00170C64">
        <w:rPr>
          <w:rFonts w:ascii="Times New Roman" w:hAnsi="Times New Roman"/>
          <w:sz w:val="24"/>
          <w:szCs w:val="24"/>
          <w:lang w:eastAsia="ru-RU"/>
        </w:rPr>
        <w:t>Возмеща</w:t>
      </w:r>
      <w:r w:rsidR="00040022" w:rsidRPr="00170C64">
        <w:rPr>
          <w:rFonts w:ascii="Times New Roman" w:hAnsi="Times New Roman"/>
          <w:sz w:val="24"/>
          <w:szCs w:val="24"/>
          <w:lang w:eastAsia="ru-RU"/>
        </w:rPr>
        <w:t>ть</w:t>
      </w:r>
      <w:r w:rsidR="00E63898" w:rsidRPr="00170C64">
        <w:rPr>
          <w:rFonts w:ascii="Times New Roman" w:hAnsi="Times New Roman"/>
          <w:sz w:val="24"/>
          <w:szCs w:val="24"/>
          <w:lang w:eastAsia="ru-RU"/>
        </w:rPr>
        <w:t xml:space="preserve"> ущерб, причиненный в ходе выполнения работ на объекте(-ах) третьим лицам</w:t>
      </w:r>
      <w:r w:rsidR="006D01D8" w:rsidRPr="00170C64">
        <w:rPr>
          <w:rFonts w:ascii="Times New Roman" w:hAnsi="Times New Roman"/>
          <w:sz w:val="24"/>
          <w:szCs w:val="24"/>
          <w:lang w:eastAsia="ru-RU"/>
        </w:rPr>
        <w:t>,</w:t>
      </w:r>
      <w:r w:rsidR="006D01D8" w:rsidRPr="00170C64">
        <w:rPr>
          <w:rFonts w:ascii="Times New Roman" w:eastAsia="Calibri" w:hAnsi="Times New Roman" w:cs="Times New Roman"/>
          <w:sz w:val="24"/>
          <w:szCs w:val="24"/>
        </w:rPr>
        <w:t xml:space="preserve"> в том числе собственникам </w:t>
      </w:r>
      <w:r w:rsidR="00162792" w:rsidRPr="00170C64">
        <w:rPr>
          <w:rFonts w:ascii="Times New Roman" w:hAnsi="Times New Roman" w:cs="Times New Roman"/>
          <w:sz w:val="24"/>
          <w:szCs w:val="24"/>
        </w:rPr>
        <w:t>помещений в многоквартирном доме</w:t>
      </w:r>
      <w:r w:rsidR="00E63898" w:rsidRPr="00170C64">
        <w:rPr>
          <w:rFonts w:ascii="Times New Roman" w:hAnsi="Times New Roman"/>
          <w:sz w:val="24"/>
          <w:szCs w:val="24"/>
          <w:lang w:eastAsia="ru-RU"/>
        </w:rPr>
        <w:t>. Требование о возмещении ущерба, должно быть рассмотр</w:t>
      </w:r>
      <w:r w:rsidR="00580476" w:rsidRPr="00170C64">
        <w:rPr>
          <w:rFonts w:ascii="Times New Roman" w:hAnsi="Times New Roman"/>
          <w:sz w:val="24"/>
          <w:szCs w:val="24"/>
          <w:lang w:eastAsia="ru-RU"/>
        </w:rPr>
        <w:t>ено и удовлетворено Подрядчиком</w:t>
      </w:r>
      <w:r w:rsidR="00E63898" w:rsidRPr="00170C64">
        <w:rPr>
          <w:rFonts w:ascii="Times New Roman" w:hAnsi="Times New Roman"/>
          <w:sz w:val="24"/>
          <w:szCs w:val="24"/>
          <w:lang w:eastAsia="ru-RU"/>
        </w:rPr>
        <w:t xml:space="preserve"> в течение 7 (семи) рабочих дней со дня </w:t>
      </w:r>
      <w:r w:rsidR="00D52B8D" w:rsidRPr="00170C64">
        <w:rPr>
          <w:rFonts w:ascii="Times New Roman" w:hAnsi="Times New Roman"/>
          <w:sz w:val="24"/>
          <w:szCs w:val="24"/>
          <w:lang w:eastAsia="ru-RU"/>
        </w:rPr>
        <w:t>направления</w:t>
      </w:r>
      <w:r w:rsidR="00E63898" w:rsidRPr="00170C64">
        <w:rPr>
          <w:rFonts w:ascii="Times New Roman" w:hAnsi="Times New Roman"/>
          <w:sz w:val="24"/>
          <w:szCs w:val="24"/>
          <w:lang w:eastAsia="ru-RU"/>
        </w:rPr>
        <w:t xml:space="preserve"> указанного требования. </w:t>
      </w:r>
    </w:p>
    <w:p w:rsidR="00261358" w:rsidRPr="00170C64" w:rsidRDefault="006D01D8" w:rsidP="00250E35">
      <w:pPr>
        <w:autoSpaceDE w:val="0"/>
        <w:autoSpaceDN w:val="0"/>
        <w:adjustRightInd w:val="0"/>
        <w:spacing w:after="0" w:line="240" w:lineRule="auto"/>
        <w:jc w:val="both"/>
        <w:rPr>
          <w:rFonts w:ascii="Times New Roman" w:hAnsi="Times New Roman"/>
          <w:sz w:val="24"/>
          <w:szCs w:val="24"/>
          <w:lang w:eastAsia="ru-RU"/>
        </w:rPr>
      </w:pPr>
      <w:r w:rsidRPr="00170C64">
        <w:rPr>
          <w:rFonts w:ascii="Times New Roman" w:hAnsi="Times New Roman"/>
          <w:sz w:val="24"/>
          <w:szCs w:val="24"/>
          <w:lang w:eastAsia="ru-RU"/>
        </w:rPr>
        <w:t xml:space="preserve">4.2.17.1. </w:t>
      </w:r>
      <w:r w:rsidR="00E63898" w:rsidRPr="00170C64">
        <w:rPr>
          <w:rFonts w:ascii="Times New Roman" w:hAnsi="Times New Roman"/>
          <w:sz w:val="24"/>
          <w:szCs w:val="24"/>
          <w:lang w:eastAsia="ru-RU"/>
        </w:rPr>
        <w:t>В случае отказа Подрядчика в удовлетворении требования о возмещении ущерба</w:t>
      </w:r>
      <w:r w:rsidR="00261358" w:rsidRPr="00170C64">
        <w:rPr>
          <w:rFonts w:ascii="Times New Roman" w:hAnsi="Times New Roman"/>
          <w:sz w:val="24"/>
          <w:szCs w:val="24"/>
          <w:lang w:eastAsia="ru-RU"/>
        </w:rPr>
        <w:t xml:space="preserve"> третьим лицам,</w:t>
      </w:r>
      <w:r w:rsidR="00261358" w:rsidRPr="00170C64">
        <w:rPr>
          <w:rFonts w:ascii="Times New Roman" w:eastAsia="Calibri" w:hAnsi="Times New Roman" w:cs="Times New Roman"/>
          <w:sz w:val="24"/>
          <w:szCs w:val="24"/>
        </w:rPr>
        <w:t xml:space="preserve"> </w:t>
      </w:r>
      <w:r w:rsidR="00162792" w:rsidRPr="00170C64">
        <w:rPr>
          <w:rFonts w:ascii="Times New Roman" w:eastAsia="Calibri" w:hAnsi="Times New Roman" w:cs="Times New Roman"/>
          <w:sz w:val="24"/>
          <w:szCs w:val="24"/>
        </w:rPr>
        <w:t xml:space="preserve">в том числе собственникам </w:t>
      </w:r>
      <w:r w:rsidR="00162792" w:rsidRPr="00170C64">
        <w:rPr>
          <w:rFonts w:ascii="Times New Roman" w:hAnsi="Times New Roman" w:cs="Times New Roman"/>
          <w:sz w:val="24"/>
          <w:szCs w:val="24"/>
        </w:rPr>
        <w:t>помещений в многоквартирном доме</w:t>
      </w:r>
      <w:r w:rsidR="00E63898" w:rsidRPr="00170C64">
        <w:rPr>
          <w:rFonts w:ascii="Times New Roman" w:hAnsi="Times New Roman"/>
          <w:sz w:val="24"/>
          <w:szCs w:val="24"/>
          <w:lang w:eastAsia="ru-RU"/>
        </w:rPr>
        <w:t xml:space="preserve">, </w:t>
      </w:r>
      <w:r w:rsidR="00261358" w:rsidRPr="00170C64">
        <w:rPr>
          <w:rFonts w:ascii="Times New Roman" w:hAnsi="Times New Roman"/>
          <w:sz w:val="24"/>
          <w:szCs w:val="24"/>
          <w:lang w:eastAsia="ru-RU"/>
        </w:rPr>
        <w:t>а равно</w:t>
      </w:r>
      <w:r w:rsidR="00E63898" w:rsidRPr="00170C64">
        <w:rPr>
          <w:rFonts w:ascii="Times New Roman" w:hAnsi="Times New Roman"/>
          <w:sz w:val="24"/>
          <w:szCs w:val="24"/>
          <w:lang w:eastAsia="ru-RU"/>
        </w:rPr>
        <w:t xml:space="preserve"> неполучени</w:t>
      </w:r>
      <w:r w:rsidR="00D851C4" w:rsidRPr="00170C64">
        <w:rPr>
          <w:rFonts w:ascii="Times New Roman" w:hAnsi="Times New Roman"/>
          <w:sz w:val="24"/>
          <w:szCs w:val="24"/>
          <w:lang w:eastAsia="ru-RU"/>
        </w:rPr>
        <w:t>я</w:t>
      </w:r>
      <w:r w:rsidR="00E63898" w:rsidRPr="00170C64">
        <w:rPr>
          <w:rFonts w:ascii="Times New Roman" w:hAnsi="Times New Roman"/>
          <w:sz w:val="24"/>
          <w:szCs w:val="24"/>
          <w:lang w:eastAsia="ru-RU"/>
        </w:rPr>
        <w:t xml:space="preserve"> от </w:t>
      </w:r>
      <w:r w:rsidR="00261358" w:rsidRPr="00170C64">
        <w:rPr>
          <w:rFonts w:ascii="Times New Roman" w:hAnsi="Times New Roman"/>
          <w:sz w:val="24"/>
          <w:szCs w:val="24"/>
          <w:lang w:eastAsia="ru-RU"/>
        </w:rPr>
        <w:t>Подрядчика</w:t>
      </w:r>
      <w:r w:rsidR="00E63898" w:rsidRPr="00170C64">
        <w:rPr>
          <w:rFonts w:ascii="Times New Roman" w:hAnsi="Times New Roman"/>
          <w:sz w:val="24"/>
          <w:szCs w:val="24"/>
          <w:lang w:eastAsia="ru-RU"/>
        </w:rPr>
        <w:t xml:space="preserve"> ответа в установленный </w:t>
      </w:r>
      <w:r w:rsidR="00261358" w:rsidRPr="00170C64">
        <w:rPr>
          <w:rFonts w:ascii="Times New Roman" w:hAnsi="Times New Roman"/>
          <w:sz w:val="24"/>
          <w:szCs w:val="24"/>
          <w:lang w:eastAsia="ru-RU"/>
        </w:rPr>
        <w:t xml:space="preserve">п. 4.2.17 </w:t>
      </w:r>
      <w:r w:rsidR="00261358" w:rsidRPr="00170C64">
        <w:rPr>
          <w:rFonts w:ascii="Times New Roman" w:hAnsi="Times New Roman" w:cs="Times New Roman"/>
          <w:sz w:val="24"/>
          <w:szCs w:val="24"/>
        </w:rPr>
        <w:t>настоящего Договора</w:t>
      </w:r>
      <w:r w:rsidR="00261358" w:rsidRPr="00170C64">
        <w:rPr>
          <w:rFonts w:ascii="Times New Roman" w:hAnsi="Times New Roman"/>
          <w:sz w:val="24"/>
          <w:szCs w:val="24"/>
        </w:rPr>
        <w:t xml:space="preserve"> </w:t>
      </w:r>
      <w:r w:rsidR="00E63898" w:rsidRPr="00170C64">
        <w:rPr>
          <w:rFonts w:ascii="Times New Roman" w:hAnsi="Times New Roman"/>
          <w:sz w:val="24"/>
          <w:szCs w:val="24"/>
          <w:lang w:eastAsia="ru-RU"/>
        </w:rPr>
        <w:t>срок, Заказчик вправе</w:t>
      </w:r>
      <w:r w:rsidR="00261358" w:rsidRPr="00170C64">
        <w:rPr>
          <w:rFonts w:ascii="Times New Roman" w:hAnsi="Times New Roman"/>
          <w:sz w:val="24"/>
          <w:szCs w:val="24"/>
          <w:lang w:eastAsia="ru-RU"/>
        </w:rPr>
        <w:t>:</w:t>
      </w:r>
    </w:p>
    <w:p w:rsidR="008A5BE2" w:rsidRPr="00170C64" w:rsidRDefault="00261358" w:rsidP="00250E35">
      <w:pPr>
        <w:autoSpaceDE w:val="0"/>
        <w:autoSpaceDN w:val="0"/>
        <w:adjustRightInd w:val="0"/>
        <w:spacing w:after="0" w:line="240" w:lineRule="auto"/>
        <w:ind w:firstLine="708"/>
        <w:jc w:val="both"/>
        <w:rPr>
          <w:rFonts w:ascii="Times New Roman" w:eastAsia="Calibri" w:hAnsi="Times New Roman" w:cs="Times New Roman"/>
          <w:sz w:val="24"/>
          <w:szCs w:val="24"/>
        </w:rPr>
      </w:pPr>
      <w:r w:rsidRPr="00170C64">
        <w:rPr>
          <w:rFonts w:ascii="Times New Roman" w:hAnsi="Times New Roman"/>
          <w:sz w:val="24"/>
          <w:szCs w:val="24"/>
          <w:lang w:eastAsia="ru-RU"/>
        </w:rPr>
        <w:t xml:space="preserve">- </w:t>
      </w:r>
      <w:r w:rsidRPr="00170C64">
        <w:rPr>
          <w:rFonts w:ascii="Times New Roman" w:eastAsia="Calibri" w:hAnsi="Times New Roman" w:cs="Times New Roman"/>
          <w:sz w:val="24"/>
          <w:szCs w:val="24"/>
        </w:rPr>
        <w:t xml:space="preserve">в </w:t>
      </w:r>
      <w:r w:rsidR="00162792" w:rsidRPr="00170C64">
        <w:rPr>
          <w:rFonts w:ascii="Times New Roman" w:eastAsia="Calibri" w:hAnsi="Times New Roman" w:cs="Times New Roman"/>
          <w:sz w:val="24"/>
          <w:szCs w:val="24"/>
        </w:rPr>
        <w:t xml:space="preserve">случае причинения Подрядчиком ущерба собственникам </w:t>
      </w:r>
      <w:r w:rsidR="00162792" w:rsidRPr="00170C64">
        <w:rPr>
          <w:rFonts w:ascii="Times New Roman" w:hAnsi="Times New Roman" w:cs="Times New Roman"/>
          <w:sz w:val="24"/>
          <w:szCs w:val="24"/>
        </w:rPr>
        <w:t>помещений в многоквартирном доме</w:t>
      </w:r>
      <w:r w:rsidRPr="00170C64">
        <w:rPr>
          <w:rFonts w:ascii="Times New Roman" w:eastAsia="Calibri" w:hAnsi="Times New Roman" w:cs="Times New Roman"/>
          <w:sz w:val="24"/>
          <w:szCs w:val="24"/>
        </w:rPr>
        <w:t>, самостоятельно</w:t>
      </w:r>
      <w:r w:rsidR="00162792" w:rsidRPr="00170C64">
        <w:rPr>
          <w:rFonts w:ascii="Times New Roman" w:eastAsia="Calibri" w:hAnsi="Times New Roman" w:cs="Times New Roman"/>
          <w:sz w:val="24"/>
          <w:szCs w:val="24"/>
        </w:rPr>
        <w:t>,</w:t>
      </w:r>
      <w:r w:rsidR="001762DA" w:rsidRPr="00170C64">
        <w:rPr>
          <w:rFonts w:ascii="Times New Roman" w:eastAsia="Calibri" w:hAnsi="Times New Roman" w:cs="Times New Roman"/>
          <w:sz w:val="24"/>
          <w:szCs w:val="24"/>
        </w:rPr>
        <w:t xml:space="preserve"> в</w:t>
      </w:r>
      <w:r w:rsidRPr="00170C64">
        <w:rPr>
          <w:rFonts w:ascii="Times New Roman" w:hAnsi="Times New Roman"/>
          <w:sz w:val="24"/>
          <w:szCs w:val="24"/>
          <w:lang w:eastAsia="ru-RU"/>
        </w:rPr>
        <w:t xml:space="preserve"> </w:t>
      </w:r>
      <w:r w:rsidR="00162792" w:rsidRPr="00170C64">
        <w:rPr>
          <w:rFonts w:ascii="Times New Roman" w:eastAsia="Calibri" w:hAnsi="Times New Roman" w:cs="Times New Roman"/>
          <w:sz w:val="24"/>
          <w:szCs w:val="24"/>
        </w:rPr>
        <w:t>соответствии с частью 6 статьи 182 Жилищного кодекса Российской Федерации,</w:t>
      </w:r>
      <w:r w:rsidR="00162792" w:rsidRPr="00170C64">
        <w:rPr>
          <w:rFonts w:ascii="Times New Roman" w:hAnsi="Times New Roman"/>
          <w:sz w:val="24"/>
          <w:szCs w:val="24"/>
          <w:lang w:eastAsia="ru-RU"/>
        </w:rPr>
        <w:t xml:space="preserve"> </w:t>
      </w:r>
      <w:r w:rsidRPr="00170C64">
        <w:rPr>
          <w:rFonts w:ascii="Times New Roman" w:hAnsi="Times New Roman"/>
          <w:sz w:val="24"/>
          <w:szCs w:val="24"/>
          <w:lang w:eastAsia="ru-RU"/>
        </w:rPr>
        <w:t xml:space="preserve">компенсировать ущерб </w:t>
      </w:r>
      <w:r w:rsidR="00162792" w:rsidRPr="00170C64">
        <w:rPr>
          <w:rFonts w:ascii="Times New Roman" w:eastAsia="Calibri" w:hAnsi="Times New Roman" w:cs="Times New Roman"/>
          <w:sz w:val="24"/>
          <w:szCs w:val="24"/>
        </w:rPr>
        <w:t xml:space="preserve">собственникам </w:t>
      </w:r>
      <w:r w:rsidR="00162792" w:rsidRPr="00170C64">
        <w:rPr>
          <w:rFonts w:ascii="Times New Roman" w:hAnsi="Times New Roman" w:cs="Times New Roman"/>
          <w:sz w:val="24"/>
          <w:szCs w:val="24"/>
        </w:rPr>
        <w:t>помещений в многоквартирном доме</w:t>
      </w:r>
      <w:r w:rsidRPr="00170C64">
        <w:rPr>
          <w:rFonts w:ascii="Times New Roman" w:eastAsia="Calibri" w:hAnsi="Times New Roman" w:cs="Times New Roman"/>
          <w:sz w:val="24"/>
          <w:szCs w:val="24"/>
        </w:rPr>
        <w:t xml:space="preserve">, с последующим обращением взыскания во внесудебном порядке на сумму банковской гарантии либо денежных средств, внесенных в качестве обеспечения исполнения Договора, в размере произведенных выплат Заказчиком </w:t>
      </w:r>
      <w:r w:rsidR="00D84F91" w:rsidRPr="00170C64">
        <w:rPr>
          <w:rFonts w:ascii="Times New Roman" w:eastAsia="Calibri" w:hAnsi="Times New Roman" w:cs="Times New Roman"/>
          <w:sz w:val="24"/>
          <w:szCs w:val="24"/>
        </w:rPr>
        <w:t xml:space="preserve">собственникам </w:t>
      </w:r>
      <w:r w:rsidR="00D84F91" w:rsidRPr="00170C64">
        <w:rPr>
          <w:rFonts w:ascii="Times New Roman" w:hAnsi="Times New Roman" w:cs="Times New Roman"/>
          <w:sz w:val="24"/>
          <w:szCs w:val="24"/>
        </w:rPr>
        <w:t>помещений в многоквартирном доме</w:t>
      </w:r>
      <w:r w:rsidRPr="00170C64">
        <w:rPr>
          <w:rFonts w:ascii="Times New Roman" w:eastAsia="Calibri" w:hAnsi="Times New Roman" w:cs="Times New Roman"/>
          <w:sz w:val="24"/>
          <w:szCs w:val="24"/>
        </w:rPr>
        <w:t>;</w:t>
      </w:r>
    </w:p>
    <w:p w:rsidR="001E4F80" w:rsidRPr="00170C64" w:rsidRDefault="001E4F80" w:rsidP="00250E35">
      <w:pPr>
        <w:autoSpaceDE w:val="0"/>
        <w:autoSpaceDN w:val="0"/>
        <w:adjustRightInd w:val="0"/>
        <w:spacing w:after="0" w:line="240" w:lineRule="auto"/>
        <w:ind w:firstLine="708"/>
        <w:jc w:val="both"/>
        <w:rPr>
          <w:rFonts w:ascii="Times New Roman" w:hAnsi="Times New Roman"/>
          <w:sz w:val="24"/>
          <w:szCs w:val="24"/>
          <w:lang w:eastAsia="ru-RU"/>
        </w:rPr>
      </w:pPr>
      <w:r w:rsidRPr="00170C64">
        <w:rPr>
          <w:rFonts w:ascii="Times New Roman" w:hAnsi="Times New Roman"/>
          <w:sz w:val="24"/>
          <w:szCs w:val="24"/>
          <w:lang w:eastAsia="ru-RU"/>
        </w:rPr>
        <w:t>-</w:t>
      </w:r>
      <w:r w:rsidR="00E63898" w:rsidRPr="00170C64">
        <w:rPr>
          <w:rFonts w:ascii="Times New Roman" w:hAnsi="Times New Roman"/>
          <w:sz w:val="24"/>
          <w:szCs w:val="24"/>
          <w:lang w:eastAsia="ru-RU"/>
        </w:rPr>
        <w:t xml:space="preserve"> удержать стоимость причиненного ущерба из суммы оплаты выполненных работ</w:t>
      </w:r>
      <w:r w:rsidR="00261358" w:rsidRPr="00170C64">
        <w:rPr>
          <w:rFonts w:ascii="Times New Roman" w:hAnsi="Times New Roman"/>
          <w:sz w:val="24"/>
          <w:szCs w:val="24"/>
          <w:lang w:eastAsia="ru-RU"/>
        </w:rPr>
        <w:t>.</w:t>
      </w:r>
    </w:p>
    <w:p w:rsidR="00527440" w:rsidRPr="00170C64" w:rsidRDefault="00261358" w:rsidP="00250E35">
      <w:pPr>
        <w:autoSpaceDE w:val="0"/>
        <w:autoSpaceDN w:val="0"/>
        <w:adjustRightInd w:val="0"/>
        <w:spacing w:after="0" w:line="240" w:lineRule="auto"/>
        <w:jc w:val="both"/>
        <w:rPr>
          <w:rFonts w:ascii="Times New Roman" w:hAnsi="Times New Roman"/>
          <w:sz w:val="24"/>
          <w:szCs w:val="24"/>
          <w:lang w:eastAsia="ru-RU"/>
        </w:rPr>
      </w:pPr>
      <w:r w:rsidRPr="00170C64">
        <w:rPr>
          <w:rFonts w:ascii="Times New Roman" w:hAnsi="Times New Roman"/>
          <w:sz w:val="24"/>
          <w:szCs w:val="24"/>
          <w:lang w:eastAsia="ru-RU"/>
        </w:rPr>
        <w:t xml:space="preserve">4.2.17.2. В случае если Заказчик </w:t>
      </w:r>
      <w:r w:rsidRPr="00170C64">
        <w:rPr>
          <w:rFonts w:ascii="Times New Roman" w:eastAsia="Calibri" w:hAnsi="Times New Roman" w:cs="Times New Roman"/>
          <w:sz w:val="24"/>
          <w:szCs w:val="24"/>
        </w:rPr>
        <w:t>самостоятельно</w:t>
      </w:r>
      <w:r w:rsidRPr="00170C64">
        <w:rPr>
          <w:rFonts w:ascii="Times New Roman" w:hAnsi="Times New Roman"/>
          <w:sz w:val="24"/>
          <w:szCs w:val="24"/>
          <w:lang w:eastAsia="ru-RU"/>
        </w:rPr>
        <w:t xml:space="preserve"> компенсировал ущерб третьим лицам,</w:t>
      </w:r>
      <w:r w:rsidRPr="00170C64">
        <w:rPr>
          <w:rFonts w:ascii="Times New Roman" w:eastAsia="Calibri" w:hAnsi="Times New Roman" w:cs="Times New Roman"/>
          <w:sz w:val="24"/>
          <w:szCs w:val="24"/>
        </w:rPr>
        <w:t xml:space="preserve"> </w:t>
      </w:r>
      <w:r w:rsidR="00C44B67" w:rsidRPr="00170C64">
        <w:rPr>
          <w:rFonts w:ascii="Times New Roman" w:eastAsia="Calibri" w:hAnsi="Times New Roman" w:cs="Times New Roman"/>
          <w:sz w:val="24"/>
          <w:szCs w:val="24"/>
        </w:rPr>
        <w:t xml:space="preserve">в том числе собственникам </w:t>
      </w:r>
      <w:r w:rsidR="00C44B67" w:rsidRPr="00170C64">
        <w:rPr>
          <w:rFonts w:ascii="Times New Roman" w:hAnsi="Times New Roman" w:cs="Times New Roman"/>
          <w:sz w:val="24"/>
          <w:szCs w:val="24"/>
        </w:rPr>
        <w:t>помещений в многоквартирном доме</w:t>
      </w:r>
      <w:r w:rsidRPr="00170C64">
        <w:rPr>
          <w:rFonts w:ascii="Times New Roman" w:eastAsia="Calibri" w:hAnsi="Times New Roman" w:cs="Times New Roman"/>
          <w:sz w:val="24"/>
          <w:szCs w:val="24"/>
        </w:rPr>
        <w:t>,</w:t>
      </w:r>
      <w:r w:rsidR="00527440" w:rsidRPr="00170C64">
        <w:rPr>
          <w:rFonts w:ascii="Times New Roman" w:eastAsia="Calibri" w:hAnsi="Times New Roman" w:cs="Times New Roman"/>
          <w:sz w:val="24"/>
          <w:szCs w:val="24"/>
        </w:rPr>
        <w:t xml:space="preserve"> Подрядчик обязан в течение </w:t>
      </w:r>
      <w:r w:rsidR="00527440" w:rsidRPr="00170C64">
        <w:rPr>
          <w:rFonts w:ascii="Times New Roman" w:hAnsi="Times New Roman"/>
          <w:sz w:val="24"/>
          <w:szCs w:val="24"/>
          <w:lang w:eastAsia="ru-RU"/>
        </w:rPr>
        <w:t>7 (семи) рабочих дней</w:t>
      </w:r>
      <w:r w:rsidR="00527440" w:rsidRPr="00170C64">
        <w:rPr>
          <w:rFonts w:ascii="Times New Roman" w:eastAsia="Calibri" w:hAnsi="Times New Roman" w:cs="Times New Roman"/>
          <w:sz w:val="24"/>
          <w:szCs w:val="24"/>
        </w:rPr>
        <w:t xml:space="preserve"> с даты направления Заказчиком уведомления</w:t>
      </w:r>
      <w:r w:rsidR="00773368" w:rsidRPr="00170C64">
        <w:rPr>
          <w:rFonts w:ascii="Times New Roman" w:eastAsia="Calibri" w:hAnsi="Times New Roman" w:cs="Times New Roman"/>
          <w:sz w:val="24"/>
          <w:szCs w:val="24"/>
        </w:rPr>
        <w:t xml:space="preserve"> о возмещении денежных средств</w:t>
      </w:r>
      <w:r w:rsidR="00527440" w:rsidRPr="00170C64">
        <w:rPr>
          <w:rFonts w:ascii="Times New Roman" w:eastAsia="Calibri" w:hAnsi="Times New Roman" w:cs="Times New Roman"/>
          <w:sz w:val="24"/>
          <w:szCs w:val="24"/>
        </w:rPr>
        <w:t>, возместить Заказчику денежные средств</w:t>
      </w:r>
      <w:r w:rsidR="00773368" w:rsidRPr="00170C64">
        <w:rPr>
          <w:rFonts w:ascii="Times New Roman" w:eastAsia="Calibri" w:hAnsi="Times New Roman" w:cs="Times New Roman"/>
          <w:sz w:val="24"/>
          <w:szCs w:val="24"/>
        </w:rPr>
        <w:t>а</w:t>
      </w:r>
      <w:r w:rsidR="00527440" w:rsidRPr="00170C64">
        <w:rPr>
          <w:rFonts w:ascii="Times New Roman" w:eastAsia="Calibri" w:hAnsi="Times New Roman" w:cs="Times New Roman"/>
          <w:sz w:val="24"/>
          <w:szCs w:val="24"/>
        </w:rPr>
        <w:t xml:space="preserve">, выплаченные Заказчиком в соответствии с частью 6 статьи 182 Жилищного кодекса Российской Федерации третьим лицам, </w:t>
      </w:r>
      <w:r w:rsidR="00C44B67" w:rsidRPr="00170C64">
        <w:rPr>
          <w:rFonts w:ascii="Times New Roman" w:eastAsia="Calibri" w:hAnsi="Times New Roman" w:cs="Times New Roman"/>
          <w:sz w:val="24"/>
          <w:szCs w:val="24"/>
        </w:rPr>
        <w:t xml:space="preserve">в том числе собственникам </w:t>
      </w:r>
      <w:r w:rsidR="00C44B67" w:rsidRPr="00170C64">
        <w:rPr>
          <w:rFonts w:ascii="Times New Roman" w:hAnsi="Times New Roman" w:cs="Times New Roman"/>
          <w:sz w:val="24"/>
          <w:szCs w:val="24"/>
        </w:rPr>
        <w:t>помещений в многоквартирном доме</w:t>
      </w:r>
      <w:r w:rsidR="00773368" w:rsidRPr="00170C64">
        <w:rPr>
          <w:rFonts w:ascii="Times New Roman" w:hAnsi="Times New Roman"/>
          <w:sz w:val="24"/>
          <w:szCs w:val="24"/>
          <w:lang w:eastAsia="ru-RU"/>
        </w:rPr>
        <w:t>.</w:t>
      </w:r>
    </w:p>
    <w:p w:rsidR="000F1ED6" w:rsidRPr="00170C64" w:rsidRDefault="00CD1C08"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lang w:eastAsia="ru-RU"/>
        </w:rPr>
        <w:t>4.2.1</w:t>
      </w:r>
      <w:r w:rsidR="00310E90" w:rsidRPr="00170C64">
        <w:rPr>
          <w:rFonts w:ascii="Times New Roman" w:hAnsi="Times New Roman"/>
          <w:sz w:val="24"/>
          <w:szCs w:val="24"/>
          <w:lang w:eastAsia="ru-RU"/>
        </w:rPr>
        <w:t>8</w:t>
      </w:r>
      <w:r w:rsidR="000F1ED6" w:rsidRPr="00170C64">
        <w:rPr>
          <w:rFonts w:ascii="Times New Roman" w:hAnsi="Times New Roman"/>
          <w:sz w:val="24"/>
          <w:szCs w:val="24"/>
          <w:lang w:eastAsia="ru-RU"/>
        </w:rPr>
        <w:t xml:space="preserve">. </w:t>
      </w:r>
      <w:r w:rsidR="000F1ED6" w:rsidRPr="00170C64">
        <w:rPr>
          <w:rFonts w:ascii="Times New Roman" w:hAnsi="Times New Roman"/>
          <w:sz w:val="24"/>
          <w:szCs w:val="24"/>
        </w:rPr>
        <w:t xml:space="preserve">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w:t>
      </w:r>
      <w:r w:rsidR="00CF32BA" w:rsidRPr="00170C64">
        <w:rPr>
          <w:rFonts w:ascii="Times New Roman" w:hAnsi="Times New Roman"/>
          <w:sz w:val="24"/>
          <w:szCs w:val="24"/>
        </w:rPr>
        <w:t>цены договора</w:t>
      </w:r>
      <w:r w:rsidR="000F1ED6" w:rsidRPr="00170C64">
        <w:rPr>
          <w:rFonts w:ascii="Times New Roman" w:hAnsi="Times New Roman"/>
          <w:sz w:val="24"/>
          <w:szCs w:val="24"/>
        </w:rPr>
        <w:t xml:space="preserve">, указанной в пункте </w:t>
      </w:r>
      <w:r w:rsidR="00D9074C" w:rsidRPr="00170C64">
        <w:rPr>
          <w:rFonts w:ascii="Times New Roman" w:hAnsi="Times New Roman"/>
          <w:sz w:val="24"/>
          <w:szCs w:val="24"/>
        </w:rPr>
        <w:t>2</w:t>
      </w:r>
      <w:r w:rsidR="000F1ED6" w:rsidRPr="00170C64">
        <w:rPr>
          <w:rFonts w:ascii="Times New Roman" w:hAnsi="Times New Roman"/>
          <w:sz w:val="24"/>
          <w:szCs w:val="24"/>
        </w:rPr>
        <w:t>.1 настоящего Договора, в виде банковской гарантии или обеспечительного платежа на период действия гарантийных обязательств.</w:t>
      </w:r>
    </w:p>
    <w:p w:rsidR="00582714" w:rsidRPr="00170C64" w:rsidRDefault="00582714" w:rsidP="00250E35">
      <w:pPr>
        <w:shd w:val="clear" w:color="auto" w:fill="FFFFFF"/>
        <w:spacing w:after="0" w:line="240" w:lineRule="auto"/>
        <w:contextualSpacing/>
        <w:jc w:val="both"/>
        <w:rPr>
          <w:rFonts w:ascii="Times New Roman" w:hAnsi="Times New Roman"/>
          <w:sz w:val="24"/>
          <w:szCs w:val="24"/>
        </w:rPr>
      </w:pPr>
      <w:r w:rsidRPr="00170C64">
        <w:rPr>
          <w:rFonts w:ascii="Times New Roman" w:hAnsi="Times New Roman"/>
          <w:sz w:val="24"/>
          <w:szCs w:val="24"/>
        </w:rPr>
        <w:t>4.2.19. Собственными силами обеспечить, в случае необходимости, получение (наличие) согласования и (или) разрешени</w:t>
      </w:r>
      <w:r w:rsidR="00682791" w:rsidRPr="00170C64">
        <w:rPr>
          <w:rFonts w:ascii="Times New Roman" w:hAnsi="Times New Roman"/>
          <w:sz w:val="24"/>
          <w:szCs w:val="24"/>
        </w:rPr>
        <w:t>я</w:t>
      </w:r>
      <w:r w:rsidRPr="00170C64">
        <w:rPr>
          <w:rFonts w:ascii="Times New Roman" w:hAnsi="Times New Roman"/>
          <w:sz w:val="24"/>
          <w:szCs w:val="24"/>
        </w:rPr>
        <w:t xml:space="preserve"> на выполнение работ </w:t>
      </w:r>
      <w:r w:rsidR="002E73D2" w:rsidRPr="00170C64">
        <w:rPr>
          <w:rFonts w:ascii="Times New Roman" w:hAnsi="Times New Roman"/>
          <w:sz w:val="24"/>
          <w:szCs w:val="24"/>
        </w:rPr>
        <w:t xml:space="preserve">(видов работ) </w:t>
      </w:r>
      <w:r w:rsidRPr="00170C64">
        <w:rPr>
          <w:rFonts w:ascii="Times New Roman" w:hAnsi="Times New Roman"/>
          <w:sz w:val="24"/>
          <w:szCs w:val="24"/>
        </w:rPr>
        <w:t>в охранных зонах инженерных сетей у их владельцев.</w:t>
      </w:r>
    </w:p>
    <w:p w:rsidR="000F1ED6" w:rsidRPr="00170C64" w:rsidRDefault="000F1ED6" w:rsidP="00250E35">
      <w:pPr>
        <w:autoSpaceDE w:val="0"/>
        <w:autoSpaceDN w:val="0"/>
        <w:adjustRightInd w:val="0"/>
        <w:spacing w:after="0" w:line="240" w:lineRule="auto"/>
        <w:jc w:val="both"/>
        <w:rPr>
          <w:rFonts w:ascii="Times New Roman" w:hAnsi="Times New Roman" w:cs="Times New Roman"/>
          <w:sz w:val="24"/>
          <w:szCs w:val="24"/>
        </w:rPr>
      </w:pPr>
    </w:p>
    <w:p w:rsidR="002B6851" w:rsidRPr="00170C64" w:rsidRDefault="002B6851" w:rsidP="00250E35">
      <w:pPr>
        <w:autoSpaceDE w:val="0"/>
        <w:autoSpaceDN w:val="0"/>
        <w:adjustRightInd w:val="0"/>
        <w:spacing w:after="0" w:line="240" w:lineRule="auto"/>
        <w:jc w:val="center"/>
        <w:rPr>
          <w:rFonts w:ascii="Times New Roman" w:hAnsi="Times New Roman" w:cs="Times New Roman"/>
          <w:b/>
          <w:sz w:val="24"/>
          <w:szCs w:val="24"/>
        </w:rPr>
      </w:pPr>
      <w:r w:rsidRPr="00170C64">
        <w:rPr>
          <w:rFonts w:ascii="Times New Roman" w:hAnsi="Times New Roman" w:cs="Times New Roman"/>
          <w:b/>
          <w:sz w:val="24"/>
          <w:szCs w:val="24"/>
        </w:rPr>
        <w:t>5. ПОРЯДОК И СРОКИ ПРИЕМКИ СКРЫТЫХ РАБОТ</w:t>
      </w:r>
    </w:p>
    <w:p w:rsidR="002B6851" w:rsidRPr="00170C64" w:rsidRDefault="002B6851"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18218D" w:rsidRPr="00170C64" w:rsidRDefault="002B6851"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5.2. </w:t>
      </w:r>
      <w:r w:rsidR="008214AB" w:rsidRPr="00170C64">
        <w:rPr>
          <w:rFonts w:ascii="Times New Roman" w:hAnsi="Times New Roman" w:cs="Times New Roman"/>
          <w:sz w:val="24"/>
          <w:szCs w:val="24"/>
        </w:rPr>
        <w:t xml:space="preserve">Подрядчик обязан </w:t>
      </w:r>
      <w:r w:rsidR="00060DF6" w:rsidRPr="00170C64">
        <w:rPr>
          <w:rFonts w:ascii="Times New Roman" w:hAnsi="Times New Roman" w:cs="Times New Roman"/>
          <w:sz w:val="24"/>
          <w:szCs w:val="24"/>
        </w:rPr>
        <w:t xml:space="preserve">за 2 (два) дня до начала приемки скрытых работ </w:t>
      </w:r>
      <w:r w:rsidR="0018218D" w:rsidRPr="00170C64">
        <w:rPr>
          <w:rFonts w:ascii="Times New Roman" w:hAnsi="Times New Roman" w:cs="Times New Roman"/>
          <w:sz w:val="24"/>
          <w:szCs w:val="24"/>
        </w:rPr>
        <w:t xml:space="preserve">письменно </w:t>
      </w:r>
      <w:r w:rsidR="008214AB" w:rsidRPr="00170C64">
        <w:rPr>
          <w:rFonts w:ascii="Times New Roman" w:hAnsi="Times New Roman" w:cs="Times New Roman"/>
          <w:sz w:val="24"/>
          <w:szCs w:val="24"/>
        </w:rPr>
        <w:t>известить Заказчика</w:t>
      </w:r>
      <w:r w:rsidR="0018218D" w:rsidRPr="00170C64">
        <w:rPr>
          <w:rFonts w:ascii="Times New Roman" w:hAnsi="Times New Roman" w:cs="Times New Roman"/>
          <w:sz w:val="24"/>
          <w:szCs w:val="24"/>
        </w:rPr>
        <w:t>,</w:t>
      </w:r>
      <w:r w:rsidR="008214AB" w:rsidRPr="00170C64">
        <w:rPr>
          <w:rFonts w:ascii="Times New Roman" w:hAnsi="Times New Roman" w:cs="Times New Roman"/>
          <w:sz w:val="24"/>
          <w:szCs w:val="24"/>
        </w:rPr>
        <w:t xml:space="preserve"> </w:t>
      </w:r>
      <w:r w:rsidR="0018218D" w:rsidRPr="00170C64">
        <w:rPr>
          <w:rFonts w:ascii="Times New Roman" w:hAnsi="Times New Roman" w:cs="Times New Roman"/>
          <w:sz w:val="24"/>
          <w:szCs w:val="24"/>
        </w:rPr>
        <w:t>организацию, осуществляющую строительный контроль на объекте</w:t>
      </w:r>
      <w:r w:rsidR="00060DF6" w:rsidRPr="00170C64">
        <w:rPr>
          <w:rFonts w:ascii="Times New Roman" w:hAnsi="Times New Roman" w:cs="Times New Roman"/>
          <w:sz w:val="24"/>
          <w:szCs w:val="24"/>
        </w:rPr>
        <w:t>.</w:t>
      </w:r>
    </w:p>
    <w:p w:rsidR="008214AB" w:rsidRPr="00170C64" w:rsidRDefault="002B6851"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5.3. Приемка скрытых работ производится </w:t>
      </w:r>
      <w:r w:rsidR="002D6D3F" w:rsidRPr="00170C64">
        <w:rPr>
          <w:rFonts w:ascii="Times New Roman" w:hAnsi="Times New Roman" w:cs="Times New Roman"/>
          <w:sz w:val="24"/>
          <w:szCs w:val="24"/>
        </w:rPr>
        <w:t xml:space="preserve">в присутствии Подрядчика </w:t>
      </w:r>
      <w:r w:rsidRPr="00170C64">
        <w:rPr>
          <w:rFonts w:ascii="Times New Roman" w:hAnsi="Times New Roman" w:cs="Times New Roman"/>
          <w:sz w:val="24"/>
          <w:szCs w:val="24"/>
        </w:rPr>
        <w:t>уполномоченным лицом Заказчика</w:t>
      </w:r>
      <w:r w:rsidR="002D6D3F" w:rsidRPr="00170C64">
        <w:rPr>
          <w:rFonts w:ascii="Times New Roman" w:hAnsi="Times New Roman" w:cs="Times New Roman"/>
          <w:sz w:val="24"/>
          <w:szCs w:val="24"/>
        </w:rPr>
        <w:t xml:space="preserve">, организацией, осуществляющей строительный контроль и </w:t>
      </w:r>
      <w:r w:rsidRPr="00170C64">
        <w:rPr>
          <w:rFonts w:ascii="Times New Roman" w:hAnsi="Times New Roman" w:cs="Times New Roman"/>
          <w:sz w:val="24"/>
          <w:szCs w:val="24"/>
        </w:rPr>
        <w:t>оформляется актом осв</w:t>
      </w:r>
      <w:r w:rsidR="002D6D3F" w:rsidRPr="00170C64">
        <w:rPr>
          <w:rFonts w:ascii="Times New Roman" w:hAnsi="Times New Roman" w:cs="Times New Roman"/>
          <w:sz w:val="24"/>
          <w:szCs w:val="24"/>
        </w:rPr>
        <w:t>идетельствования скрытых работ.</w:t>
      </w:r>
      <w:r w:rsidRPr="00170C64">
        <w:rPr>
          <w:rFonts w:ascii="Times New Roman" w:hAnsi="Times New Roman" w:cs="Times New Roman"/>
          <w:sz w:val="24"/>
          <w:szCs w:val="24"/>
        </w:rPr>
        <w:t xml:space="preserve"> </w:t>
      </w:r>
    </w:p>
    <w:p w:rsidR="00783807" w:rsidRPr="00170C64" w:rsidRDefault="002B6851"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5</w:t>
      </w:r>
      <w:r w:rsidR="002D6D3F" w:rsidRPr="00170C64">
        <w:rPr>
          <w:rFonts w:ascii="Times New Roman" w:hAnsi="Times New Roman" w:cs="Times New Roman"/>
          <w:sz w:val="24"/>
          <w:szCs w:val="24"/>
        </w:rPr>
        <w:t>.4</w:t>
      </w:r>
      <w:r w:rsidRPr="00170C64">
        <w:rPr>
          <w:rFonts w:ascii="Times New Roman" w:hAnsi="Times New Roman" w:cs="Times New Roman"/>
          <w:sz w:val="24"/>
          <w:szCs w:val="24"/>
        </w:rPr>
        <w:t xml:space="preserve">. В случае если Подрядчик не известил Заказчика об осуществлении приемки скрытых работ и произвел </w:t>
      </w:r>
      <w:r w:rsidR="002D6D3F" w:rsidRPr="00170C64">
        <w:rPr>
          <w:rFonts w:ascii="Times New Roman" w:hAnsi="Times New Roman" w:cs="Times New Roman"/>
          <w:sz w:val="24"/>
          <w:szCs w:val="24"/>
        </w:rPr>
        <w:t>закрытие скрытых работ</w:t>
      </w:r>
      <w:r w:rsidR="008214AB" w:rsidRPr="00170C64">
        <w:rPr>
          <w:rFonts w:ascii="Times New Roman" w:hAnsi="Times New Roman" w:cs="Times New Roman"/>
          <w:sz w:val="24"/>
          <w:szCs w:val="24"/>
        </w:rPr>
        <w:t>,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B6851" w:rsidRPr="00170C64" w:rsidRDefault="002B6851" w:rsidP="00250E35">
      <w:pPr>
        <w:autoSpaceDE w:val="0"/>
        <w:autoSpaceDN w:val="0"/>
        <w:adjustRightInd w:val="0"/>
        <w:spacing w:after="0" w:line="240" w:lineRule="auto"/>
        <w:jc w:val="both"/>
        <w:rPr>
          <w:rFonts w:ascii="Times New Roman" w:hAnsi="Times New Roman" w:cs="Times New Roman"/>
          <w:sz w:val="24"/>
          <w:szCs w:val="24"/>
        </w:rPr>
      </w:pPr>
    </w:p>
    <w:p w:rsidR="00C20A70" w:rsidRPr="00170C64" w:rsidRDefault="006F3CB5" w:rsidP="00250E35">
      <w:pPr>
        <w:spacing w:after="0" w:line="240" w:lineRule="auto"/>
        <w:jc w:val="center"/>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6</w:t>
      </w:r>
      <w:r w:rsidR="00F34D60" w:rsidRPr="00170C64">
        <w:rPr>
          <w:rFonts w:ascii="Times New Roman" w:eastAsia="Times New Roman" w:hAnsi="Times New Roman" w:cs="Times New Roman"/>
          <w:b/>
          <w:sz w:val="24"/>
          <w:szCs w:val="24"/>
          <w:lang w:eastAsia="ru-RU"/>
        </w:rPr>
        <w:t>. ПОРЯДОК И С</w:t>
      </w:r>
      <w:r w:rsidR="00C20A70" w:rsidRPr="00170C64">
        <w:rPr>
          <w:rFonts w:ascii="Times New Roman" w:eastAsia="Times New Roman" w:hAnsi="Times New Roman" w:cs="Times New Roman"/>
          <w:b/>
          <w:sz w:val="24"/>
          <w:szCs w:val="24"/>
          <w:lang w:eastAsia="ru-RU"/>
        </w:rPr>
        <w:t>РОКИ ПРИЕМКИ ВЫПОЛНЕННЫХ РАБОТ</w:t>
      </w:r>
    </w:p>
    <w:p w:rsidR="00CD1C08" w:rsidRPr="00170C64" w:rsidRDefault="006F3CB5" w:rsidP="00250E35">
      <w:pPr>
        <w:spacing w:after="0" w:line="240" w:lineRule="auto"/>
        <w:jc w:val="both"/>
        <w:rPr>
          <w:rFonts w:ascii="Times New Roman" w:hAnsi="Times New Roman" w:cs="Times New Roman"/>
          <w:sz w:val="24"/>
          <w:szCs w:val="24"/>
        </w:rPr>
      </w:pPr>
      <w:r w:rsidRPr="00170C64">
        <w:rPr>
          <w:rFonts w:ascii="Times New Roman" w:eastAsia="Times New Roman" w:hAnsi="Times New Roman" w:cs="Times New Roman"/>
          <w:sz w:val="24"/>
          <w:szCs w:val="24"/>
          <w:lang w:eastAsia="ru-RU"/>
        </w:rPr>
        <w:t>6</w:t>
      </w:r>
      <w:r w:rsidR="00C20A70" w:rsidRPr="00170C64">
        <w:rPr>
          <w:rFonts w:ascii="Times New Roman" w:eastAsia="Times New Roman" w:hAnsi="Times New Roman" w:cs="Times New Roman"/>
          <w:sz w:val="24"/>
          <w:szCs w:val="24"/>
          <w:lang w:eastAsia="ru-RU"/>
        </w:rPr>
        <w:t xml:space="preserve">.1. </w:t>
      </w:r>
      <w:r w:rsidR="00CD1C08" w:rsidRPr="00170C64">
        <w:rPr>
          <w:rFonts w:ascii="Times New Roman" w:hAnsi="Times New Roman"/>
          <w:sz w:val="24"/>
          <w:szCs w:val="24"/>
        </w:rPr>
        <w:t xml:space="preserve">После завершения выполнения работ </w:t>
      </w:r>
      <w:r w:rsidR="00CD1C08" w:rsidRPr="00170C64">
        <w:rPr>
          <w:rFonts w:ascii="Times New Roman" w:hAnsi="Times New Roman" w:cs="Times New Roman"/>
          <w:sz w:val="24"/>
          <w:szCs w:val="24"/>
        </w:rPr>
        <w:t>на объекте по виду работ</w:t>
      </w:r>
      <w:r w:rsidR="00CD1C08" w:rsidRPr="00170C64">
        <w:rPr>
          <w:rFonts w:ascii="Times New Roman" w:hAnsi="Times New Roman"/>
          <w:sz w:val="24"/>
          <w:szCs w:val="24"/>
        </w:rPr>
        <w:t xml:space="preserve"> </w:t>
      </w:r>
      <w:r w:rsidR="004A055F" w:rsidRPr="00170C64">
        <w:rPr>
          <w:rFonts w:ascii="Times New Roman" w:hAnsi="Times New Roman"/>
          <w:sz w:val="24"/>
          <w:szCs w:val="24"/>
        </w:rPr>
        <w:t xml:space="preserve">по многоквартирному дому </w:t>
      </w:r>
      <w:r w:rsidR="00CD1C08" w:rsidRPr="00170C64">
        <w:rPr>
          <w:rFonts w:ascii="Times New Roman" w:hAnsi="Times New Roman"/>
          <w:sz w:val="24"/>
          <w:szCs w:val="24"/>
        </w:rPr>
        <w:t>Подрядчик</w:t>
      </w:r>
      <w:r w:rsidR="00CD1C08" w:rsidRPr="00170C64">
        <w:rPr>
          <w:rFonts w:ascii="Times New Roman" w:hAnsi="Times New Roman" w:cs="Times New Roman"/>
          <w:sz w:val="24"/>
          <w:szCs w:val="24"/>
        </w:rPr>
        <w:t xml:space="preserve"> в течение 3 (трех) рабочих дней</w:t>
      </w:r>
      <w:r w:rsidR="00CD1C08" w:rsidRPr="00170C64">
        <w:rPr>
          <w:rFonts w:ascii="Times New Roman" w:hAnsi="Times New Roman"/>
          <w:sz w:val="24"/>
          <w:szCs w:val="24"/>
        </w:rPr>
        <w:t xml:space="preserve"> письменно уведомляет Заказчика о факте завершения выполнения работ и представляет Заказчику акт о приемке выполненных работ по форме КС-2</w:t>
      </w:r>
      <w:r w:rsidR="00CD1C08" w:rsidRPr="00170C64">
        <w:rPr>
          <w:rFonts w:ascii="Times New Roman" w:eastAsia="Times New Roman" w:hAnsi="Times New Roman"/>
          <w:sz w:val="24"/>
          <w:szCs w:val="24"/>
          <w:lang w:eastAsia="zh-CN"/>
        </w:rPr>
        <w:t xml:space="preserve"> в 5 (пяти) экземплярах</w:t>
      </w:r>
      <w:r w:rsidR="00CD1C08" w:rsidRPr="00170C64">
        <w:rPr>
          <w:rFonts w:ascii="Times New Roman" w:hAnsi="Times New Roman"/>
          <w:sz w:val="24"/>
          <w:szCs w:val="24"/>
        </w:rPr>
        <w:t>, справку о стоимости выполненных работ и затрат по форме КС-3</w:t>
      </w:r>
      <w:r w:rsidR="00CD1C08" w:rsidRPr="00170C64">
        <w:rPr>
          <w:rFonts w:ascii="Times New Roman" w:eastAsia="Times New Roman" w:hAnsi="Times New Roman"/>
          <w:sz w:val="24"/>
          <w:szCs w:val="24"/>
          <w:lang w:eastAsia="zh-CN"/>
        </w:rPr>
        <w:t xml:space="preserve"> в 5 (пяти) экземплярах</w:t>
      </w:r>
      <w:r w:rsidR="00CD1C08" w:rsidRPr="00170C64">
        <w:rPr>
          <w:rFonts w:ascii="Times New Roman" w:hAnsi="Times New Roman"/>
          <w:sz w:val="24"/>
          <w:szCs w:val="24"/>
        </w:rPr>
        <w:t>, а также</w:t>
      </w:r>
      <w:r w:rsidR="00CD1C08" w:rsidRPr="00170C64">
        <w:rPr>
          <w:rFonts w:ascii="Times New Roman" w:hAnsi="Times New Roman" w:cs="Times New Roman"/>
          <w:sz w:val="24"/>
          <w:szCs w:val="24"/>
        </w:rPr>
        <w:t xml:space="preserve"> исполнительную документацию в составе:</w:t>
      </w:r>
    </w:p>
    <w:p w:rsidR="00CD1C08" w:rsidRPr="00170C64" w:rsidRDefault="00CD1C08"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исполнительные схемы</w:t>
      </w:r>
      <w:r w:rsidR="0010481E" w:rsidRPr="00170C64">
        <w:rPr>
          <w:rFonts w:ascii="Times New Roman" w:hAnsi="Times New Roman" w:cs="Times New Roman"/>
          <w:sz w:val="24"/>
          <w:szCs w:val="24"/>
        </w:rPr>
        <w:t>, согласованные с автором проекта либо листы авторского надзора</w:t>
      </w:r>
      <w:r w:rsidRPr="00170C64">
        <w:rPr>
          <w:rFonts w:ascii="Times New Roman" w:hAnsi="Times New Roman" w:cs="Times New Roman"/>
          <w:sz w:val="24"/>
          <w:szCs w:val="24"/>
        </w:rPr>
        <w:t>;</w:t>
      </w:r>
    </w:p>
    <w:p w:rsidR="00CD1C08" w:rsidRPr="00170C64" w:rsidRDefault="00CD1C08"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 акт(-ы) освидетельствования скрытых работ </w:t>
      </w:r>
      <w:r w:rsidRPr="00170C64">
        <w:rPr>
          <w:rFonts w:ascii="Times New Roman" w:hAnsi="Times New Roman" w:cs="Times New Roman"/>
          <w:i/>
          <w:sz w:val="24"/>
          <w:szCs w:val="24"/>
        </w:rPr>
        <w:t>(в случае выполнения таких работ)</w:t>
      </w:r>
      <w:r w:rsidRPr="00170C64">
        <w:rPr>
          <w:rFonts w:ascii="Times New Roman" w:hAnsi="Times New Roman" w:cs="Times New Roman"/>
          <w:sz w:val="24"/>
          <w:szCs w:val="24"/>
        </w:rPr>
        <w:t xml:space="preserve">; </w:t>
      </w:r>
    </w:p>
    <w:p w:rsidR="00EA1CDD" w:rsidRPr="00170C64" w:rsidRDefault="00CD1C08"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hAnsi="Times New Roman" w:cs="Times New Roman"/>
          <w:sz w:val="24"/>
          <w:szCs w:val="24"/>
        </w:rPr>
        <w:t xml:space="preserve">- </w:t>
      </w:r>
      <w:r w:rsidR="00BC2023" w:rsidRPr="00170C64">
        <w:rPr>
          <w:rFonts w:ascii="Times New Roman" w:eastAsia="Times New Roman" w:hAnsi="Times New Roman"/>
          <w:sz w:val="24"/>
          <w:szCs w:val="24"/>
          <w:lang w:eastAsia="ru-RU"/>
        </w:rPr>
        <w:t xml:space="preserve">общий журнал работ (РД 11-05-2007) </w:t>
      </w:r>
      <w:r w:rsidRPr="00170C64">
        <w:rPr>
          <w:rFonts w:ascii="Times New Roman" w:hAnsi="Times New Roman" w:cs="Times New Roman"/>
          <w:sz w:val="24"/>
          <w:szCs w:val="24"/>
        </w:rPr>
        <w:t>по каждому объекту отдельно;</w:t>
      </w:r>
    </w:p>
    <w:p w:rsidR="0010481E" w:rsidRPr="00170C64" w:rsidRDefault="00E30B4C" w:rsidP="00250E35">
      <w:pPr>
        <w:autoSpaceDE w:val="0"/>
        <w:autoSpaceDN w:val="0"/>
        <w:adjustRightInd w:val="0"/>
        <w:spacing w:after="0" w:line="240" w:lineRule="auto"/>
        <w:jc w:val="both"/>
        <w:rPr>
          <w:rFonts w:ascii="Times New Roman" w:hAnsi="Times New Roman" w:cs="Times New Roman"/>
          <w:sz w:val="24"/>
          <w:szCs w:val="28"/>
        </w:rPr>
      </w:pPr>
      <w:r w:rsidRPr="00170C64">
        <w:rPr>
          <w:rFonts w:ascii="Times New Roman" w:hAnsi="Times New Roman" w:cs="Times New Roman"/>
          <w:sz w:val="24"/>
          <w:szCs w:val="28"/>
        </w:rPr>
        <w:t>- Журнал</w:t>
      </w:r>
      <w:r w:rsidR="0010481E" w:rsidRPr="00170C64">
        <w:rPr>
          <w:rFonts w:ascii="Times New Roman" w:hAnsi="Times New Roman" w:cs="Times New Roman"/>
          <w:sz w:val="24"/>
          <w:szCs w:val="28"/>
        </w:rPr>
        <w:t xml:space="preserve"> </w:t>
      </w:r>
      <w:r w:rsidRPr="00170C64">
        <w:rPr>
          <w:rFonts w:ascii="Times New Roman" w:hAnsi="Times New Roman" w:cs="Times New Roman"/>
          <w:sz w:val="24"/>
          <w:szCs w:val="28"/>
        </w:rPr>
        <w:t>сварочных работ</w:t>
      </w:r>
      <w:r w:rsidR="00A25899" w:rsidRPr="00170C64">
        <w:rPr>
          <w:rFonts w:ascii="Times New Roman" w:hAnsi="Times New Roman" w:cs="Times New Roman"/>
          <w:sz w:val="24"/>
          <w:szCs w:val="28"/>
        </w:rPr>
        <w:t xml:space="preserve"> </w:t>
      </w:r>
      <w:r w:rsidR="00A25899" w:rsidRPr="00170C64">
        <w:rPr>
          <w:rFonts w:ascii="Times New Roman" w:hAnsi="Times New Roman" w:cs="Times New Roman"/>
          <w:i/>
          <w:sz w:val="24"/>
          <w:szCs w:val="28"/>
        </w:rPr>
        <w:t>(в случае проведения сварочных работ)</w:t>
      </w:r>
      <w:r w:rsidR="0010481E" w:rsidRPr="00170C64">
        <w:rPr>
          <w:rFonts w:ascii="Times New Roman" w:hAnsi="Times New Roman" w:cs="Times New Roman"/>
          <w:sz w:val="24"/>
          <w:szCs w:val="28"/>
        </w:rPr>
        <w:t>;</w:t>
      </w:r>
    </w:p>
    <w:p w:rsidR="00A2382F" w:rsidRPr="00170C64" w:rsidRDefault="00E30B4C" w:rsidP="00250E35">
      <w:pPr>
        <w:autoSpaceDE w:val="0"/>
        <w:autoSpaceDN w:val="0"/>
        <w:adjustRightInd w:val="0"/>
        <w:spacing w:after="0" w:line="240" w:lineRule="auto"/>
        <w:jc w:val="both"/>
        <w:rPr>
          <w:rFonts w:ascii="Times New Roman" w:hAnsi="Times New Roman" w:cs="Times New Roman"/>
          <w:sz w:val="24"/>
          <w:szCs w:val="28"/>
        </w:rPr>
      </w:pPr>
      <w:r w:rsidRPr="00170C64">
        <w:rPr>
          <w:rFonts w:ascii="Times New Roman" w:hAnsi="Times New Roman" w:cs="Times New Roman"/>
          <w:sz w:val="24"/>
          <w:szCs w:val="28"/>
        </w:rPr>
        <w:t>- Журнал бетонных работ</w:t>
      </w:r>
      <w:r w:rsidR="00A25899" w:rsidRPr="00170C64">
        <w:rPr>
          <w:rFonts w:ascii="Times New Roman" w:hAnsi="Times New Roman" w:cs="Times New Roman"/>
          <w:sz w:val="24"/>
          <w:szCs w:val="28"/>
        </w:rPr>
        <w:t xml:space="preserve"> </w:t>
      </w:r>
      <w:r w:rsidR="00A25899" w:rsidRPr="00170C64">
        <w:rPr>
          <w:rFonts w:ascii="Times New Roman" w:hAnsi="Times New Roman" w:cs="Times New Roman"/>
          <w:i/>
          <w:sz w:val="24"/>
          <w:szCs w:val="28"/>
        </w:rPr>
        <w:t>(в случае проведения бетонных работ)</w:t>
      </w:r>
      <w:r w:rsidRPr="00170C64">
        <w:rPr>
          <w:rFonts w:ascii="Times New Roman" w:hAnsi="Times New Roman" w:cs="Times New Roman"/>
          <w:sz w:val="24"/>
          <w:szCs w:val="28"/>
        </w:rPr>
        <w:t>;</w:t>
      </w:r>
    </w:p>
    <w:p w:rsidR="00E30B4C" w:rsidRPr="00170C64" w:rsidRDefault="00E30B4C" w:rsidP="00250E35">
      <w:pPr>
        <w:spacing w:after="0" w:line="240" w:lineRule="auto"/>
        <w:rPr>
          <w:rFonts w:ascii="Times New Roman" w:hAnsi="Times New Roman" w:cs="Times New Roman"/>
          <w:sz w:val="24"/>
        </w:rPr>
      </w:pPr>
      <w:r w:rsidRPr="00170C64">
        <w:rPr>
          <w:rFonts w:ascii="Times New Roman" w:hAnsi="Times New Roman" w:cs="Times New Roman"/>
          <w:sz w:val="24"/>
        </w:rPr>
        <w:t>- Журнал или листы входного контроля материалов и оборудования;</w:t>
      </w:r>
    </w:p>
    <w:p w:rsidR="0010481E" w:rsidRPr="00170C64" w:rsidRDefault="00A25899" w:rsidP="00250E35">
      <w:pPr>
        <w:autoSpaceDE w:val="0"/>
        <w:autoSpaceDN w:val="0"/>
        <w:adjustRightInd w:val="0"/>
        <w:spacing w:after="0" w:line="240" w:lineRule="auto"/>
        <w:jc w:val="both"/>
        <w:rPr>
          <w:rFonts w:ascii="Times New Roman" w:hAnsi="Times New Roman" w:cs="Times New Roman"/>
          <w:sz w:val="24"/>
          <w:szCs w:val="28"/>
        </w:rPr>
      </w:pPr>
      <w:r w:rsidRPr="00170C64">
        <w:rPr>
          <w:rFonts w:ascii="Times New Roman" w:hAnsi="Times New Roman" w:cs="Times New Roman"/>
          <w:sz w:val="24"/>
          <w:szCs w:val="28"/>
        </w:rPr>
        <w:t>- а</w:t>
      </w:r>
      <w:r w:rsidR="00E30B4C" w:rsidRPr="00170C64">
        <w:rPr>
          <w:rFonts w:ascii="Times New Roman" w:hAnsi="Times New Roman" w:cs="Times New Roman"/>
          <w:sz w:val="24"/>
          <w:szCs w:val="28"/>
        </w:rPr>
        <w:t>кты испытаний, акты освидетельствования, акты технической готовности, лабораторные экспертизы, акты пусконаладочных работ, акты ввода в эксплуатацию, инструкции по эксплуатации смонтированного оборудования</w:t>
      </w:r>
      <w:r w:rsidRPr="00170C64">
        <w:rPr>
          <w:rFonts w:ascii="Times New Roman" w:hAnsi="Times New Roman" w:cs="Times New Roman"/>
          <w:sz w:val="24"/>
          <w:szCs w:val="28"/>
        </w:rPr>
        <w:t xml:space="preserve"> </w:t>
      </w:r>
      <w:r w:rsidRPr="00170C64">
        <w:rPr>
          <w:rFonts w:ascii="Times New Roman" w:hAnsi="Times New Roman" w:cs="Times New Roman"/>
          <w:i/>
          <w:sz w:val="24"/>
          <w:szCs w:val="28"/>
        </w:rPr>
        <w:t>(в случае выполнения работ по инженерным системам)</w:t>
      </w:r>
      <w:r w:rsidRPr="00170C64">
        <w:rPr>
          <w:rFonts w:ascii="Times New Roman" w:hAnsi="Times New Roman" w:cs="Times New Roman"/>
          <w:sz w:val="24"/>
          <w:szCs w:val="28"/>
        </w:rPr>
        <w:t>;</w:t>
      </w:r>
    </w:p>
    <w:p w:rsidR="00CD1C08" w:rsidRPr="00170C64" w:rsidRDefault="00CD1C08"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договор на размещение строительных отходов;</w:t>
      </w:r>
    </w:p>
    <w:p w:rsidR="00CD1C08" w:rsidRPr="00170C64" w:rsidRDefault="00CD1C08"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справки о приеме-передачи отходов;</w:t>
      </w:r>
    </w:p>
    <w:p w:rsidR="00CD1C08" w:rsidRPr="00170C64" w:rsidRDefault="00CD1C08"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cs="Times New Roman"/>
          <w:sz w:val="24"/>
          <w:szCs w:val="24"/>
        </w:rPr>
        <w:t xml:space="preserve">- </w:t>
      </w:r>
      <w:r w:rsidRPr="00170C64">
        <w:rPr>
          <w:rFonts w:ascii="Times New Roman" w:hAnsi="Times New Roman"/>
          <w:sz w:val="24"/>
          <w:szCs w:val="24"/>
        </w:rPr>
        <w:t>паспорта и сертификаты на применяемые материалы и оборудование;</w:t>
      </w:r>
    </w:p>
    <w:p w:rsidR="00A25899" w:rsidRPr="00170C64" w:rsidRDefault="00CD1C08"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иную документацию, касающуюся эксплуатации объекта(-</w:t>
      </w:r>
      <w:proofErr w:type="spellStart"/>
      <w:r w:rsidRPr="00170C64">
        <w:rPr>
          <w:rFonts w:ascii="Times New Roman" w:hAnsi="Times New Roman" w:cs="Times New Roman"/>
          <w:sz w:val="24"/>
          <w:szCs w:val="24"/>
        </w:rPr>
        <w:t>ов</w:t>
      </w:r>
      <w:proofErr w:type="spellEnd"/>
      <w:r w:rsidRPr="00170C64">
        <w:rPr>
          <w:rFonts w:ascii="Times New Roman" w:hAnsi="Times New Roman" w:cs="Times New Roman"/>
          <w:sz w:val="24"/>
          <w:szCs w:val="24"/>
        </w:rPr>
        <w:t>).</w:t>
      </w:r>
    </w:p>
    <w:p w:rsidR="006130B5" w:rsidRPr="00170C64" w:rsidRDefault="00627ABF" w:rsidP="00250E35">
      <w:pPr>
        <w:spacing w:after="0" w:line="240" w:lineRule="auto"/>
        <w:contextualSpacing/>
        <w:jc w:val="both"/>
        <w:outlineLvl w:val="0"/>
        <w:rPr>
          <w:rFonts w:ascii="Times New Roman" w:hAnsi="Times New Roman"/>
          <w:sz w:val="24"/>
          <w:szCs w:val="24"/>
        </w:rPr>
      </w:pPr>
      <w:r w:rsidRPr="00170C64">
        <w:rPr>
          <w:rFonts w:ascii="Times New Roman" w:eastAsia="Times New Roman" w:hAnsi="Times New Roman" w:cs="Times New Roman"/>
          <w:sz w:val="24"/>
          <w:szCs w:val="24"/>
          <w:lang w:eastAsia="ru-RU"/>
        </w:rPr>
        <w:t>6.2</w:t>
      </w:r>
      <w:r w:rsidR="006130B5" w:rsidRPr="00170C64">
        <w:rPr>
          <w:rFonts w:ascii="Times New Roman" w:eastAsia="Times New Roman" w:hAnsi="Times New Roman" w:cs="Times New Roman"/>
          <w:sz w:val="24"/>
          <w:szCs w:val="24"/>
          <w:lang w:eastAsia="ru-RU"/>
        </w:rPr>
        <w:t xml:space="preserve">. </w:t>
      </w:r>
      <w:r w:rsidR="006130B5" w:rsidRPr="00170C64">
        <w:rPr>
          <w:rFonts w:ascii="Times New Roman" w:hAnsi="Times New Roman"/>
          <w:sz w:val="24"/>
          <w:szCs w:val="24"/>
        </w:rPr>
        <w:t xml:space="preserve">Заказчик в течение 10 (десяти) рабочих дней </w:t>
      </w:r>
      <w:r w:rsidRPr="00170C64">
        <w:rPr>
          <w:rFonts w:ascii="Times New Roman" w:hAnsi="Times New Roman"/>
          <w:sz w:val="24"/>
          <w:szCs w:val="24"/>
        </w:rPr>
        <w:t xml:space="preserve">с даты предоставления документов, указанных в п. 6.1 </w:t>
      </w:r>
      <w:r w:rsidR="00537E6F" w:rsidRPr="00170C64">
        <w:rPr>
          <w:rFonts w:ascii="Times New Roman" w:hAnsi="Times New Roman"/>
          <w:sz w:val="24"/>
          <w:szCs w:val="24"/>
        </w:rPr>
        <w:t xml:space="preserve">настоящего </w:t>
      </w:r>
      <w:r w:rsidR="00953602" w:rsidRPr="00170C64">
        <w:rPr>
          <w:rFonts w:ascii="Times New Roman" w:hAnsi="Times New Roman"/>
          <w:sz w:val="24"/>
          <w:szCs w:val="24"/>
        </w:rPr>
        <w:t>Д</w:t>
      </w:r>
      <w:r w:rsidR="00537E6F" w:rsidRPr="00170C64">
        <w:rPr>
          <w:rFonts w:ascii="Times New Roman" w:hAnsi="Times New Roman"/>
          <w:sz w:val="24"/>
          <w:szCs w:val="24"/>
        </w:rPr>
        <w:t>оговора</w:t>
      </w:r>
      <w:r w:rsidRPr="00170C64">
        <w:rPr>
          <w:rFonts w:ascii="Times New Roman" w:hAnsi="Times New Roman"/>
          <w:sz w:val="24"/>
          <w:szCs w:val="24"/>
        </w:rPr>
        <w:t xml:space="preserve"> </w:t>
      </w:r>
      <w:r w:rsidR="00176439" w:rsidRPr="00170C64">
        <w:rPr>
          <w:rFonts w:ascii="Times New Roman" w:hAnsi="Times New Roman"/>
          <w:sz w:val="24"/>
          <w:szCs w:val="24"/>
        </w:rPr>
        <w:t>п</w:t>
      </w:r>
      <w:r w:rsidR="006130B5" w:rsidRPr="00170C64">
        <w:rPr>
          <w:rFonts w:ascii="Times New Roman" w:hAnsi="Times New Roman"/>
          <w:sz w:val="24"/>
          <w:szCs w:val="24"/>
        </w:rPr>
        <w:t xml:space="preserve">о каждому многоквартирному дому </w:t>
      </w:r>
      <w:r w:rsidRPr="00170C64">
        <w:rPr>
          <w:rFonts w:ascii="Times New Roman" w:hAnsi="Times New Roman"/>
          <w:sz w:val="24"/>
          <w:szCs w:val="24"/>
        </w:rPr>
        <w:t xml:space="preserve">по виду работ </w:t>
      </w:r>
      <w:r w:rsidR="00743789" w:rsidRPr="00170C64">
        <w:rPr>
          <w:rFonts w:ascii="Times New Roman" w:hAnsi="Times New Roman"/>
          <w:sz w:val="24"/>
          <w:szCs w:val="24"/>
        </w:rPr>
        <w:t xml:space="preserve">отдельно созывает </w:t>
      </w:r>
      <w:r w:rsidR="00206EB8" w:rsidRPr="00170C64">
        <w:rPr>
          <w:rFonts w:ascii="Times New Roman" w:hAnsi="Times New Roman"/>
          <w:sz w:val="24"/>
          <w:szCs w:val="24"/>
        </w:rPr>
        <w:t>Рабочую к</w:t>
      </w:r>
      <w:r w:rsidR="00743789" w:rsidRPr="00170C64">
        <w:rPr>
          <w:rFonts w:ascii="Times New Roman" w:hAnsi="Times New Roman"/>
          <w:sz w:val="24"/>
          <w:szCs w:val="24"/>
        </w:rPr>
        <w:t>омиссию по приемк</w:t>
      </w:r>
      <w:r w:rsidR="00D851C4" w:rsidRPr="00170C64">
        <w:rPr>
          <w:rFonts w:ascii="Times New Roman" w:hAnsi="Times New Roman"/>
          <w:sz w:val="24"/>
          <w:szCs w:val="24"/>
        </w:rPr>
        <w:t>е</w:t>
      </w:r>
      <w:r w:rsidR="00743789" w:rsidRPr="00170C64">
        <w:rPr>
          <w:rFonts w:ascii="Times New Roman" w:hAnsi="Times New Roman"/>
          <w:sz w:val="24"/>
          <w:szCs w:val="24"/>
        </w:rPr>
        <w:t xml:space="preserve"> выполненных работ в составе:</w:t>
      </w:r>
    </w:p>
    <w:p w:rsidR="00060333" w:rsidRPr="00170C64" w:rsidRDefault="00060333" w:rsidP="00250E35">
      <w:pPr>
        <w:spacing w:after="0" w:line="240" w:lineRule="auto"/>
        <w:ind w:firstLine="426"/>
        <w:jc w:val="both"/>
        <w:rPr>
          <w:rFonts w:ascii="Times New Roman" w:hAnsi="Times New Roman"/>
          <w:sz w:val="24"/>
          <w:szCs w:val="24"/>
        </w:rPr>
      </w:pPr>
      <w:r w:rsidRPr="00170C64">
        <w:rPr>
          <w:rFonts w:ascii="Times New Roman" w:hAnsi="Times New Roman"/>
          <w:sz w:val="24"/>
          <w:szCs w:val="24"/>
        </w:rPr>
        <w:t>- представителя Заказчика;</w:t>
      </w:r>
    </w:p>
    <w:p w:rsidR="00060333" w:rsidRPr="00170C64" w:rsidRDefault="00C02B97" w:rsidP="00250E35">
      <w:pPr>
        <w:shd w:val="clear" w:color="auto" w:fill="FFFFFF"/>
        <w:spacing w:after="0" w:line="240" w:lineRule="auto"/>
        <w:ind w:firstLine="426"/>
        <w:jc w:val="both"/>
        <w:rPr>
          <w:rFonts w:ascii="Times New Roman" w:hAnsi="Times New Roman"/>
          <w:sz w:val="24"/>
          <w:szCs w:val="24"/>
        </w:rPr>
      </w:pPr>
      <w:r w:rsidRPr="00170C64">
        <w:rPr>
          <w:rFonts w:ascii="Times New Roman" w:hAnsi="Times New Roman"/>
          <w:sz w:val="24"/>
          <w:szCs w:val="24"/>
        </w:rPr>
        <w:t xml:space="preserve">- </w:t>
      </w:r>
      <w:r w:rsidR="00060333" w:rsidRPr="00170C64">
        <w:rPr>
          <w:rFonts w:ascii="Times New Roman" w:hAnsi="Times New Roman"/>
          <w:sz w:val="24"/>
          <w:szCs w:val="24"/>
        </w:rPr>
        <w:t>представителя Подрядчика</w:t>
      </w:r>
      <w:r w:rsidR="00F33B04" w:rsidRPr="00170C64">
        <w:rPr>
          <w:rFonts w:ascii="Times New Roman" w:hAnsi="Times New Roman"/>
          <w:sz w:val="24"/>
          <w:szCs w:val="24"/>
        </w:rPr>
        <w:t>, включенного в национальный реестр специалистов в области строительства в соответствии со ст. 55.5-1 Градостроительного кодекса Российской Федерации, назначенного в соответствии с п. 4.2.3 настоящего Договора</w:t>
      </w:r>
      <w:r w:rsidR="00060333" w:rsidRPr="00170C64">
        <w:rPr>
          <w:rFonts w:ascii="Times New Roman" w:hAnsi="Times New Roman"/>
          <w:sz w:val="24"/>
          <w:szCs w:val="24"/>
        </w:rPr>
        <w:t>;</w:t>
      </w:r>
    </w:p>
    <w:p w:rsidR="00060333" w:rsidRPr="00170C64" w:rsidRDefault="00060333" w:rsidP="00250E35">
      <w:pPr>
        <w:shd w:val="clear" w:color="auto" w:fill="FFFFFF"/>
        <w:spacing w:after="0" w:line="240" w:lineRule="auto"/>
        <w:ind w:firstLine="426"/>
        <w:jc w:val="both"/>
        <w:rPr>
          <w:rFonts w:ascii="Times New Roman" w:hAnsi="Times New Roman"/>
          <w:sz w:val="24"/>
          <w:szCs w:val="24"/>
        </w:rPr>
      </w:pPr>
      <w:r w:rsidRPr="00170C64">
        <w:rPr>
          <w:rFonts w:ascii="Times New Roman" w:hAnsi="Times New Roman"/>
          <w:sz w:val="24"/>
          <w:szCs w:val="24"/>
        </w:rPr>
        <w:t>- лица, уполномоченного от имени собственников помещений в МКД;</w:t>
      </w:r>
    </w:p>
    <w:p w:rsidR="00060333" w:rsidRPr="00170C64" w:rsidRDefault="00060333" w:rsidP="00250E35">
      <w:pPr>
        <w:shd w:val="clear" w:color="auto" w:fill="FFFFFF"/>
        <w:spacing w:after="0" w:line="240" w:lineRule="auto"/>
        <w:ind w:firstLine="426"/>
        <w:jc w:val="both"/>
        <w:rPr>
          <w:rFonts w:ascii="Times New Roman" w:hAnsi="Times New Roman"/>
          <w:sz w:val="24"/>
          <w:szCs w:val="24"/>
        </w:rPr>
      </w:pPr>
      <w:r w:rsidRPr="00170C64">
        <w:rPr>
          <w:rFonts w:ascii="Times New Roman" w:hAnsi="Times New Roman"/>
          <w:sz w:val="24"/>
          <w:szCs w:val="24"/>
        </w:rPr>
        <w:t>- лиц, осуществляющих управление данным МКД;</w:t>
      </w:r>
    </w:p>
    <w:p w:rsidR="00060333" w:rsidRPr="00170C64" w:rsidRDefault="00060333" w:rsidP="00250E35">
      <w:pPr>
        <w:shd w:val="clear" w:color="auto" w:fill="FFFFFF"/>
        <w:spacing w:after="0" w:line="240" w:lineRule="auto"/>
        <w:ind w:firstLine="426"/>
        <w:jc w:val="both"/>
        <w:rPr>
          <w:rFonts w:ascii="Times New Roman" w:hAnsi="Times New Roman"/>
          <w:sz w:val="24"/>
          <w:szCs w:val="24"/>
        </w:rPr>
      </w:pPr>
      <w:r w:rsidRPr="00170C64">
        <w:rPr>
          <w:rFonts w:ascii="Times New Roman" w:hAnsi="Times New Roman"/>
          <w:sz w:val="24"/>
          <w:szCs w:val="24"/>
        </w:rPr>
        <w:t>- представителя органа местного самоуправления по месту нахождения МКД;</w:t>
      </w:r>
    </w:p>
    <w:p w:rsidR="00176439" w:rsidRPr="00170C64" w:rsidRDefault="00060333" w:rsidP="00250E35">
      <w:pPr>
        <w:spacing w:after="0" w:line="240" w:lineRule="auto"/>
        <w:ind w:firstLine="426"/>
        <w:contextualSpacing/>
        <w:jc w:val="both"/>
        <w:outlineLvl w:val="0"/>
        <w:rPr>
          <w:rFonts w:ascii="Times New Roman" w:hAnsi="Times New Roman"/>
          <w:sz w:val="24"/>
          <w:szCs w:val="24"/>
        </w:rPr>
      </w:pPr>
      <w:r w:rsidRPr="00170C64">
        <w:rPr>
          <w:rFonts w:ascii="Times New Roman" w:hAnsi="Times New Roman"/>
          <w:sz w:val="24"/>
          <w:szCs w:val="24"/>
        </w:rPr>
        <w:t xml:space="preserve">- представителя Комитета жилищно-коммунального </w:t>
      </w:r>
      <w:r w:rsidR="002E5533" w:rsidRPr="00170C64">
        <w:rPr>
          <w:rFonts w:ascii="Times New Roman" w:hAnsi="Times New Roman"/>
          <w:sz w:val="24"/>
          <w:szCs w:val="24"/>
        </w:rPr>
        <w:t>хозяйства Ленинградской области;</w:t>
      </w:r>
    </w:p>
    <w:p w:rsidR="00537E6F" w:rsidRPr="00170C64" w:rsidRDefault="00743789" w:rsidP="00250E35">
      <w:pPr>
        <w:spacing w:after="0" w:line="240" w:lineRule="auto"/>
        <w:contextualSpacing/>
        <w:jc w:val="both"/>
        <w:outlineLvl w:val="0"/>
        <w:rPr>
          <w:rFonts w:ascii="Times New Roman" w:hAnsi="Times New Roman"/>
          <w:sz w:val="24"/>
          <w:szCs w:val="24"/>
        </w:rPr>
      </w:pPr>
      <w:r w:rsidRPr="00170C64">
        <w:rPr>
          <w:rFonts w:ascii="Times New Roman" w:hAnsi="Times New Roman"/>
          <w:sz w:val="24"/>
          <w:szCs w:val="24"/>
        </w:rPr>
        <w:t xml:space="preserve">либо </w:t>
      </w:r>
      <w:r w:rsidR="00176439" w:rsidRPr="00170C64">
        <w:rPr>
          <w:rFonts w:ascii="Times New Roman" w:hAnsi="Times New Roman"/>
          <w:sz w:val="24"/>
          <w:szCs w:val="24"/>
        </w:rPr>
        <w:t>направляет письменное уведомление с указанием недостатков</w:t>
      </w:r>
      <w:r w:rsidR="00F3238B" w:rsidRPr="00170C64">
        <w:rPr>
          <w:rFonts w:ascii="Times New Roman" w:hAnsi="Times New Roman"/>
          <w:sz w:val="24"/>
          <w:szCs w:val="24"/>
        </w:rPr>
        <w:t xml:space="preserve"> и сроков их устранения</w:t>
      </w:r>
      <w:r w:rsidR="00176439" w:rsidRPr="00170C64">
        <w:rPr>
          <w:rFonts w:ascii="Times New Roman" w:hAnsi="Times New Roman"/>
          <w:sz w:val="24"/>
          <w:szCs w:val="24"/>
        </w:rPr>
        <w:t>.</w:t>
      </w:r>
    </w:p>
    <w:p w:rsidR="0088559F" w:rsidRPr="00170C64" w:rsidRDefault="00537E6F"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sz w:val="24"/>
          <w:szCs w:val="24"/>
        </w:rPr>
        <w:t>6</w:t>
      </w:r>
      <w:r w:rsidR="00836BBE" w:rsidRPr="00170C64">
        <w:rPr>
          <w:rFonts w:ascii="Times New Roman" w:hAnsi="Times New Roman"/>
          <w:sz w:val="24"/>
          <w:szCs w:val="24"/>
        </w:rPr>
        <w:t>.</w:t>
      </w:r>
      <w:r w:rsidR="005D2F96" w:rsidRPr="00170C64">
        <w:rPr>
          <w:rFonts w:ascii="Times New Roman" w:hAnsi="Times New Roman"/>
          <w:sz w:val="24"/>
          <w:szCs w:val="24"/>
        </w:rPr>
        <w:t>2</w:t>
      </w:r>
      <w:r w:rsidR="00836BBE" w:rsidRPr="00170C64">
        <w:rPr>
          <w:rFonts w:ascii="Times New Roman" w:hAnsi="Times New Roman"/>
          <w:sz w:val="24"/>
          <w:szCs w:val="24"/>
        </w:rPr>
        <w:t>.</w:t>
      </w:r>
      <w:r w:rsidR="005D2F96" w:rsidRPr="00170C64">
        <w:rPr>
          <w:rFonts w:ascii="Times New Roman" w:hAnsi="Times New Roman"/>
          <w:sz w:val="24"/>
          <w:szCs w:val="24"/>
        </w:rPr>
        <w:t>1.</w:t>
      </w:r>
      <w:r w:rsidR="00836BBE" w:rsidRPr="00170C64">
        <w:rPr>
          <w:rFonts w:ascii="Times New Roman" w:hAnsi="Times New Roman"/>
          <w:sz w:val="24"/>
          <w:szCs w:val="24"/>
        </w:rPr>
        <w:t xml:space="preserve"> </w:t>
      </w:r>
      <w:r w:rsidR="002823DB" w:rsidRPr="00170C64">
        <w:rPr>
          <w:rFonts w:ascii="Times New Roman" w:hAnsi="Times New Roman"/>
          <w:sz w:val="24"/>
          <w:szCs w:val="24"/>
        </w:rPr>
        <w:t xml:space="preserve">В случае направления </w:t>
      </w:r>
      <w:r w:rsidR="00461707" w:rsidRPr="00170C64">
        <w:rPr>
          <w:rFonts w:ascii="Times New Roman" w:hAnsi="Times New Roman" w:cs="Times New Roman"/>
          <w:sz w:val="24"/>
          <w:szCs w:val="24"/>
        </w:rPr>
        <w:t>в соответствии с п. 6.2 настоящего договора</w:t>
      </w:r>
      <w:r w:rsidR="00461707" w:rsidRPr="00170C64">
        <w:rPr>
          <w:rFonts w:ascii="Times New Roman" w:hAnsi="Times New Roman"/>
          <w:sz w:val="24"/>
          <w:szCs w:val="24"/>
        </w:rPr>
        <w:t xml:space="preserve"> </w:t>
      </w:r>
      <w:r w:rsidR="002823DB" w:rsidRPr="00170C64">
        <w:rPr>
          <w:rFonts w:ascii="Times New Roman" w:hAnsi="Times New Roman"/>
          <w:sz w:val="24"/>
          <w:szCs w:val="24"/>
        </w:rPr>
        <w:t>письменного уведомлени</w:t>
      </w:r>
      <w:r w:rsidR="00461707" w:rsidRPr="00170C64">
        <w:rPr>
          <w:rFonts w:ascii="Times New Roman" w:hAnsi="Times New Roman"/>
          <w:sz w:val="24"/>
          <w:szCs w:val="24"/>
        </w:rPr>
        <w:t>я</w:t>
      </w:r>
      <w:r w:rsidR="002823DB" w:rsidRPr="00170C64">
        <w:rPr>
          <w:rFonts w:ascii="Times New Roman" w:hAnsi="Times New Roman"/>
          <w:sz w:val="24"/>
          <w:szCs w:val="24"/>
        </w:rPr>
        <w:t xml:space="preserve"> с указанием недостатков</w:t>
      </w:r>
      <w:r w:rsidR="00461707" w:rsidRPr="00170C64">
        <w:rPr>
          <w:rFonts w:ascii="Times New Roman" w:hAnsi="Times New Roman" w:cs="Times New Roman"/>
          <w:sz w:val="24"/>
          <w:szCs w:val="24"/>
        </w:rPr>
        <w:t>,</w:t>
      </w:r>
      <w:r w:rsidR="002823DB" w:rsidRPr="00170C64">
        <w:rPr>
          <w:rFonts w:ascii="Times New Roman" w:hAnsi="Times New Roman" w:cs="Times New Roman"/>
          <w:sz w:val="24"/>
          <w:szCs w:val="24"/>
        </w:rPr>
        <w:t xml:space="preserve"> Подрядчик устраняет замечания Заказчика в срок, установленный Заказчиком и повторно предоставляет исправленную документацию.</w:t>
      </w:r>
    </w:p>
    <w:p w:rsidR="00F22039" w:rsidRPr="00170C64" w:rsidRDefault="00537E6F"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6</w:t>
      </w:r>
      <w:r w:rsidR="0088559F" w:rsidRPr="00170C64">
        <w:rPr>
          <w:rFonts w:ascii="Times New Roman" w:hAnsi="Times New Roman" w:cs="Times New Roman"/>
          <w:sz w:val="24"/>
          <w:szCs w:val="24"/>
        </w:rPr>
        <w:t>.</w:t>
      </w:r>
      <w:r w:rsidR="005D2F96" w:rsidRPr="00170C64">
        <w:rPr>
          <w:rFonts w:ascii="Times New Roman" w:hAnsi="Times New Roman" w:cs="Times New Roman"/>
          <w:sz w:val="24"/>
          <w:szCs w:val="24"/>
        </w:rPr>
        <w:t>2.2</w:t>
      </w:r>
      <w:r w:rsidR="0088559F" w:rsidRPr="00170C64">
        <w:rPr>
          <w:rFonts w:ascii="Times New Roman" w:hAnsi="Times New Roman" w:cs="Times New Roman"/>
          <w:sz w:val="24"/>
          <w:szCs w:val="24"/>
        </w:rPr>
        <w:t xml:space="preserve">. Если </w:t>
      </w:r>
      <w:r w:rsidR="00D959E9" w:rsidRPr="00170C64">
        <w:rPr>
          <w:rFonts w:ascii="Times New Roman" w:hAnsi="Times New Roman" w:cs="Times New Roman"/>
          <w:sz w:val="24"/>
          <w:szCs w:val="24"/>
        </w:rPr>
        <w:t>Подрядчик</w:t>
      </w:r>
      <w:r w:rsidR="0088559F" w:rsidRPr="00170C64">
        <w:rPr>
          <w:rFonts w:ascii="Times New Roman" w:hAnsi="Times New Roman" w:cs="Times New Roman"/>
          <w:sz w:val="24"/>
          <w:szCs w:val="24"/>
        </w:rPr>
        <w:t xml:space="preserve"> в установленный срок не исправит выявленные </w:t>
      </w:r>
      <w:r w:rsidRPr="00170C64">
        <w:rPr>
          <w:rFonts w:ascii="Times New Roman" w:hAnsi="Times New Roman" w:cs="Times New Roman"/>
          <w:sz w:val="24"/>
          <w:szCs w:val="24"/>
        </w:rPr>
        <w:t>недостатки</w:t>
      </w:r>
      <w:r w:rsidR="0088559F" w:rsidRPr="00170C64">
        <w:rPr>
          <w:rFonts w:ascii="Times New Roman" w:hAnsi="Times New Roman" w:cs="Times New Roman"/>
          <w:sz w:val="24"/>
          <w:szCs w:val="24"/>
        </w:rPr>
        <w:t>, Заказчик вправе</w:t>
      </w:r>
      <w:r w:rsidR="00783807" w:rsidRPr="00170C64">
        <w:rPr>
          <w:rFonts w:ascii="Times New Roman" w:hAnsi="Times New Roman" w:cs="Times New Roman"/>
          <w:sz w:val="24"/>
          <w:szCs w:val="24"/>
        </w:rPr>
        <w:t>:</w:t>
      </w:r>
    </w:p>
    <w:p w:rsidR="00783807" w:rsidRPr="00170C64" w:rsidRDefault="00953602" w:rsidP="00250E35">
      <w:pPr>
        <w:spacing w:after="0" w:line="240" w:lineRule="auto"/>
        <w:ind w:firstLine="708"/>
        <w:contextualSpacing/>
        <w:jc w:val="both"/>
        <w:outlineLvl w:val="0"/>
        <w:rPr>
          <w:rFonts w:ascii="Times New Roman" w:hAnsi="Times New Roman"/>
          <w:i/>
          <w:sz w:val="24"/>
          <w:szCs w:val="24"/>
        </w:rPr>
      </w:pPr>
      <w:r w:rsidRPr="00170C64">
        <w:rPr>
          <w:rFonts w:ascii="Times New Roman" w:hAnsi="Times New Roman"/>
          <w:sz w:val="24"/>
          <w:szCs w:val="24"/>
        </w:rPr>
        <w:t>- уменьшить стоимость р</w:t>
      </w:r>
      <w:r w:rsidR="00783807" w:rsidRPr="00170C64">
        <w:rPr>
          <w:rFonts w:ascii="Times New Roman" w:hAnsi="Times New Roman"/>
          <w:sz w:val="24"/>
          <w:szCs w:val="24"/>
        </w:rPr>
        <w:t>абот по Договору на стоимость устранения недостатков;</w:t>
      </w:r>
    </w:p>
    <w:p w:rsidR="00783807" w:rsidRPr="00170C64" w:rsidRDefault="00783807" w:rsidP="00250E35">
      <w:pPr>
        <w:spacing w:after="0" w:line="240" w:lineRule="auto"/>
        <w:ind w:firstLine="709"/>
        <w:contextualSpacing/>
        <w:jc w:val="both"/>
        <w:outlineLvl w:val="0"/>
        <w:rPr>
          <w:rFonts w:ascii="Times New Roman" w:hAnsi="Times New Roman"/>
          <w:i/>
          <w:sz w:val="24"/>
          <w:szCs w:val="24"/>
        </w:rPr>
      </w:pPr>
      <w:r w:rsidRPr="00170C64">
        <w:rPr>
          <w:rFonts w:ascii="Times New Roman" w:hAnsi="Times New Roman"/>
          <w:sz w:val="24"/>
          <w:szCs w:val="24"/>
        </w:rPr>
        <w:lastRenderedPageBreak/>
        <w:t>- при</w:t>
      </w:r>
      <w:r w:rsidR="00953602" w:rsidRPr="00170C64">
        <w:rPr>
          <w:rFonts w:ascii="Times New Roman" w:hAnsi="Times New Roman"/>
          <w:sz w:val="24"/>
          <w:szCs w:val="24"/>
        </w:rPr>
        <w:t>влечь третьих лиц к выполнению р</w:t>
      </w:r>
      <w:r w:rsidRPr="00170C64">
        <w:rPr>
          <w:rFonts w:ascii="Times New Roman" w:hAnsi="Times New Roman"/>
          <w:sz w:val="24"/>
          <w:szCs w:val="24"/>
        </w:rPr>
        <w:t>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537E6F" w:rsidRPr="00170C64" w:rsidRDefault="00537E6F"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t>6</w:t>
      </w:r>
      <w:r w:rsidR="00F22039" w:rsidRPr="00170C64">
        <w:rPr>
          <w:rFonts w:ascii="Times New Roman" w:hAnsi="Times New Roman"/>
          <w:sz w:val="24"/>
          <w:szCs w:val="24"/>
        </w:rPr>
        <w:t>.</w:t>
      </w:r>
      <w:r w:rsidR="005D2F96" w:rsidRPr="00170C64">
        <w:rPr>
          <w:rFonts w:ascii="Times New Roman" w:hAnsi="Times New Roman"/>
          <w:sz w:val="24"/>
          <w:szCs w:val="24"/>
        </w:rPr>
        <w:t>2.3</w:t>
      </w:r>
      <w:r w:rsidR="00C20A70" w:rsidRPr="00170C64">
        <w:rPr>
          <w:rFonts w:ascii="Times New Roman" w:hAnsi="Times New Roman"/>
          <w:sz w:val="24"/>
          <w:szCs w:val="24"/>
        </w:rPr>
        <w:t xml:space="preserve">. При возникновении между </w:t>
      </w:r>
      <w:r w:rsidR="00D959E9" w:rsidRPr="00170C64">
        <w:rPr>
          <w:rFonts w:ascii="Times New Roman" w:hAnsi="Times New Roman"/>
          <w:sz w:val="24"/>
          <w:szCs w:val="24"/>
        </w:rPr>
        <w:t>Подрядчиком</w:t>
      </w:r>
      <w:r w:rsidR="00C20A70" w:rsidRPr="00170C64">
        <w:rPr>
          <w:rFonts w:ascii="Times New Roman" w:hAnsi="Times New Roman"/>
          <w:sz w:val="24"/>
          <w:szCs w:val="24"/>
        </w:rPr>
        <w:t xml:space="preserve"> и Заказчиком спора по поводу недостатков </w:t>
      </w:r>
      <w:r w:rsidRPr="00170C64">
        <w:rPr>
          <w:rFonts w:ascii="Times New Roman" w:hAnsi="Times New Roman"/>
          <w:sz w:val="24"/>
          <w:szCs w:val="24"/>
        </w:rPr>
        <w:t>в выполненной работе</w:t>
      </w:r>
      <w:r w:rsidR="00C20A70" w:rsidRPr="00170C64">
        <w:rPr>
          <w:rFonts w:ascii="Times New Roman" w:hAnsi="Times New Roman"/>
          <w:sz w:val="24"/>
          <w:szCs w:val="24"/>
        </w:rPr>
        <w:t xml:space="preserve"> и невозможности урегулирования этого спора переговорами </w:t>
      </w:r>
      <w:r w:rsidR="00C97B61" w:rsidRPr="00170C64">
        <w:rPr>
          <w:rFonts w:ascii="Times New Roman" w:hAnsi="Times New Roman"/>
          <w:sz w:val="24"/>
          <w:szCs w:val="24"/>
        </w:rPr>
        <w:t xml:space="preserve">Заказчик вправе привлечь </w:t>
      </w:r>
      <w:r w:rsidR="00C20A70" w:rsidRPr="00170C64">
        <w:rPr>
          <w:rFonts w:ascii="Times New Roman" w:hAnsi="Times New Roman"/>
          <w:sz w:val="24"/>
          <w:szCs w:val="24"/>
        </w:rPr>
        <w:t>независим</w:t>
      </w:r>
      <w:r w:rsidR="00C97B61" w:rsidRPr="00170C64">
        <w:rPr>
          <w:rFonts w:ascii="Times New Roman" w:hAnsi="Times New Roman"/>
          <w:sz w:val="24"/>
          <w:szCs w:val="24"/>
        </w:rPr>
        <w:t>ую экспертизу</w:t>
      </w:r>
      <w:r w:rsidR="00C20A70" w:rsidRPr="00170C64">
        <w:rPr>
          <w:rFonts w:ascii="Times New Roman" w:hAnsi="Times New Roman"/>
          <w:sz w:val="24"/>
          <w:szCs w:val="24"/>
        </w:rPr>
        <w:t xml:space="preserve">. Расходы на экспертизу несет </w:t>
      </w:r>
      <w:r w:rsidR="00D959E9" w:rsidRPr="00170C64">
        <w:rPr>
          <w:rFonts w:ascii="Times New Roman" w:hAnsi="Times New Roman"/>
          <w:sz w:val="24"/>
          <w:szCs w:val="24"/>
        </w:rPr>
        <w:t>Подрядчик</w:t>
      </w:r>
      <w:r w:rsidR="00C20A70" w:rsidRPr="00170C64">
        <w:rPr>
          <w:rFonts w:ascii="Times New Roman" w:hAnsi="Times New Roman"/>
          <w:sz w:val="24"/>
          <w:szCs w:val="24"/>
        </w:rPr>
        <w:t xml:space="preserve">, за исключением случаев, </w:t>
      </w:r>
      <w:r w:rsidR="00A01DB1" w:rsidRPr="00170C64">
        <w:rPr>
          <w:rFonts w:ascii="Times New Roman" w:hAnsi="Times New Roman"/>
          <w:sz w:val="24"/>
          <w:szCs w:val="24"/>
        </w:rPr>
        <w:t>если</w:t>
      </w:r>
      <w:r w:rsidR="00C20A70" w:rsidRPr="00170C64">
        <w:rPr>
          <w:rFonts w:ascii="Times New Roman" w:hAnsi="Times New Roman"/>
          <w:sz w:val="24"/>
          <w:szCs w:val="24"/>
        </w:rPr>
        <w:t xml:space="preserve"> независимой экспертизой установлено отсутствие нарушений </w:t>
      </w:r>
      <w:r w:rsidR="00A01DB1" w:rsidRPr="00170C64">
        <w:rPr>
          <w:rFonts w:ascii="Times New Roman" w:hAnsi="Times New Roman"/>
          <w:sz w:val="24"/>
          <w:szCs w:val="24"/>
        </w:rPr>
        <w:t xml:space="preserve">в </w:t>
      </w:r>
      <w:r w:rsidRPr="00170C64">
        <w:rPr>
          <w:rFonts w:ascii="Times New Roman" w:hAnsi="Times New Roman"/>
          <w:sz w:val="24"/>
          <w:szCs w:val="24"/>
        </w:rPr>
        <w:t>выполненной работе требований СНиП,</w:t>
      </w:r>
      <w:r w:rsidR="00A01DB1" w:rsidRPr="00170C64">
        <w:rPr>
          <w:rFonts w:ascii="Times New Roman" w:hAnsi="Times New Roman"/>
          <w:sz w:val="24"/>
          <w:szCs w:val="24"/>
        </w:rPr>
        <w:t xml:space="preserve"> </w:t>
      </w:r>
      <w:r w:rsidR="00D959E9" w:rsidRPr="00170C64">
        <w:rPr>
          <w:rFonts w:ascii="Times New Roman" w:hAnsi="Times New Roman" w:cs="Times New Roman"/>
          <w:sz w:val="24"/>
          <w:szCs w:val="24"/>
        </w:rPr>
        <w:t>СП, Г</w:t>
      </w:r>
      <w:r w:rsidRPr="00170C64">
        <w:rPr>
          <w:rFonts w:ascii="Times New Roman" w:hAnsi="Times New Roman" w:cs="Times New Roman"/>
          <w:sz w:val="24"/>
          <w:szCs w:val="24"/>
        </w:rPr>
        <w:t>ОСТов, технических регламентов</w:t>
      </w:r>
      <w:r w:rsidR="00D959E9" w:rsidRPr="00170C64">
        <w:rPr>
          <w:rFonts w:ascii="Times New Roman" w:hAnsi="Times New Roman" w:cs="Times New Roman"/>
          <w:sz w:val="24"/>
          <w:szCs w:val="24"/>
        </w:rPr>
        <w:t>, Технического(-их) задания(-</w:t>
      </w:r>
      <w:proofErr w:type="spellStart"/>
      <w:r w:rsidR="00D959E9" w:rsidRPr="00170C64">
        <w:rPr>
          <w:rFonts w:ascii="Times New Roman" w:hAnsi="Times New Roman" w:cs="Times New Roman"/>
          <w:sz w:val="24"/>
          <w:szCs w:val="24"/>
        </w:rPr>
        <w:t>ий</w:t>
      </w:r>
      <w:proofErr w:type="spellEnd"/>
      <w:r w:rsidR="00D959E9" w:rsidRPr="00170C64">
        <w:rPr>
          <w:rFonts w:ascii="Times New Roman" w:hAnsi="Times New Roman" w:cs="Times New Roman"/>
          <w:sz w:val="24"/>
          <w:szCs w:val="24"/>
        </w:rPr>
        <w:t>) (Приложение №</w:t>
      </w:r>
      <w:r w:rsidR="00953602" w:rsidRPr="00170C64">
        <w:rPr>
          <w:rFonts w:ascii="Times New Roman" w:hAnsi="Times New Roman" w:cs="Times New Roman"/>
          <w:sz w:val="24"/>
          <w:szCs w:val="24"/>
        </w:rPr>
        <w:t xml:space="preserve"> 4</w:t>
      </w:r>
      <w:r w:rsidR="00C90BB7" w:rsidRPr="00170C64">
        <w:rPr>
          <w:rFonts w:ascii="Times New Roman" w:hAnsi="Times New Roman" w:cs="Times New Roman"/>
          <w:sz w:val="24"/>
          <w:szCs w:val="24"/>
        </w:rPr>
        <w:t xml:space="preserve"> </w:t>
      </w:r>
      <w:r w:rsidR="00D959E9" w:rsidRPr="00170C64">
        <w:rPr>
          <w:rFonts w:ascii="Times New Roman" w:hAnsi="Times New Roman" w:cs="Times New Roman"/>
          <w:sz w:val="24"/>
          <w:szCs w:val="24"/>
        </w:rPr>
        <w:t>к</w:t>
      </w:r>
      <w:r w:rsidR="00953602" w:rsidRPr="00170C64">
        <w:rPr>
          <w:rFonts w:ascii="Times New Roman" w:hAnsi="Times New Roman" w:cs="Times New Roman"/>
          <w:sz w:val="24"/>
          <w:szCs w:val="24"/>
        </w:rPr>
        <w:t xml:space="preserve"> настоящему</w:t>
      </w:r>
      <w:r w:rsidR="00D959E9" w:rsidRPr="00170C64">
        <w:rPr>
          <w:rFonts w:ascii="Times New Roman" w:hAnsi="Times New Roman" w:cs="Times New Roman"/>
          <w:sz w:val="24"/>
          <w:szCs w:val="24"/>
        </w:rPr>
        <w:t xml:space="preserve"> Договору)</w:t>
      </w:r>
      <w:r w:rsidR="00A01DB1" w:rsidRPr="00170C64">
        <w:rPr>
          <w:rFonts w:ascii="Times New Roman" w:hAnsi="Times New Roman"/>
          <w:sz w:val="24"/>
          <w:szCs w:val="24"/>
        </w:rPr>
        <w:t>,</w:t>
      </w:r>
      <w:r w:rsidR="00DA0814" w:rsidRPr="00170C64">
        <w:rPr>
          <w:rFonts w:ascii="Times New Roman" w:hAnsi="Times New Roman"/>
          <w:sz w:val="24"/>
          <w:szCs w:val="24"/>
        </w:rPr>
        <w:t xml:space="preserve"> Задания(-</w:t>
      </w:r>
      <w:proofErr w:type="spellStart"/>
      <w:r w:rsidR="00DA0814" w:rsidRPr="00170C64">
        <w:rPr>
          <w:rFonts w:ascii="Times New Roman" w:hAnsi="Times New Roman"/>
          <w:sz w:val="24"/>
          <w:szCs w:val="24"/>
        </w:rPr>
        <w:t>ий</w:t>
      </w:r>
      <w:proofErr w:type="spellEnd"/>
      <w:r w:rsidR="00DA0814" w:rsidRPr="00170C64">
        <w:rPr>
          <w:rFonts w:ascii="Times New Roman" w:hAnsi="Times New Roman"/>
          <w:sz w:val="24"/>
          <w:szCs w:val="24"/>
        </w:rPr>
        <w:t>) на проведение работ по сохранению объекта культурного наследия (Приложение № 4.1. к настоящему Договору),</w:t>
      </w:r>
      <w:r w:rsidR="00A01DB1" w:rsidRPr="00170C64">
        <w:rPr>
          <w:rFonts w:ascii="Times New Roman" w:hAnsi="Times New Roman"/>
          <w:sz w:val="24"/>
          <w:szCs w:val="24"/>
        </w:rPr>
        <w:t xml:space="preserve"> </w:t>
      </w:r>
      <w:r w:rsidR="00C90BB7" w:rsidRPr="00170C64">
        <w:rPr>
          <w:rFonts w:ascii="Times New Roman" w:hAnsi="Times New Roman"/>
          <w:sz w:val="24"/>
          <w:szCs w:val="24"/>
        </w:rPr>
        <w:t xml:space="preserve">условий настоящего </w:t>
      </w:r>
      <w:r w:rsidR="00A01DB1" w:rsidRPr="00170C64">
        <w:rPr>
          <w:rFonts w:ascii="Times New Roman" w:hAnsi="Times New Roman"/>
          <w:sz w:val="24"/>
          <w:szCs w:val="24"/>
        </w:rPr>
        <w:t>Договора.</w:t>
      </w:r>
    </w:p>
    <w:p w:rsidR="005D2F96" w:rsidRPr="00170C64" w:rsidRDefault="005D2F96" w:rsidP="00250E35">
      <w:pPr>
        <w:spacing w:after="0" w:line="240" w:lineRule="auto"/>
        <w:jc w:val="both"/>
        <w:rPr>
          <w:rFonts w:ascii="Times New Roman" w:hAnsi="Times New Roman" w:cs="Times New Roman"/>
          <w:sz w:val="24"/>
          <w:szCs w:val="24"/>
        </w:rPr>
      </w:pPr>
      <w:r w:rsidRPr="00170C64">
        <w:rPr>
          <w:rFonts w:ascii="Times New Roman" w:hAnsi="Times New Roman"/>
          <w:sz w:val="24"/>
          <w:szCs w:val="24"/>
        </w:rPr>
        <w:t>6.</w:t>
      </w:r>
      <w:r w:rsidR="00206EB8" w:rsidRPr="00170C64">
        <w:rPr>
          <w:rFonts w:ascii="Times New Roman" w:hAnsi="Times New Roman"/>
          <w:sz w:val="24"/>
          <w:szCs w:val="24"/>
        </w:rPr>
        <w:t>2.4</w:t>
      </w:r>
      <w:r w:rsidRPr="00170C64">
        <w:rPr>
          <w:rFonts w:ascii="Times New Roman" w:hAnsi="Times New Roman"/>
          <w:sz w:val="24"/>
          <w:szCs w:val="24"/>
        </w:rPr>
        <w:t xml:space="preserve">. В случае отсутствия недостатков в работах, выполненных Подрядчиком </w:t>
      </w:r>
      <w:r w:rsidRPr="00170C64">
        <w:rPr>
          <w:rFonts w:ascii="Times New Roman" w:hAnsi="Times New Roman"/>
          <w:sz w:val="24"/>
          <w:szCs w:val="24"/>
        </w:rPr>
        <w:br/>
        <w:t xml:space="preserve">по Договору, членами </w:t>
      </w:r>
      <w:r w:rsidR="00206EB8" w:rsidRPr="00170C64">
        <w:rPr>
          <w:rFonts w:ascii="Times New Roman" w:hAnsi="Times New Roman"/>
          <w:sz w:val="24"/>
          <w:szCs w:val="24"/>
        </w:rPr>
        <w:t>Рабочей к</w:t>
      </w:r>
      <w:r w:rsidRPr="00170C64">
        <w:rPr>
          <w:rFonts w:ascii="Times New Roman" w:hAnsi="Times New Roman"/>
          <w:sz w:val="24"/>
          <w:szCs w:val="24"/>
        </w:rPr>
        <w:t xml:space="preserve">омиссии подписывается </w:t>
      </w:r>
      <w:r w:rsidRPr="00170C64">
        <w:rPr>
          <w:rFonts w:ascii="Times New Roman" w:hAnsi="Times New Roman" w:cs="Times New Roman"/>
          <w:sz w:val="24"/>
          <w:szCs w:val="24"/>
        </w:rPr>
        <w:t>Акт о приемке выполненных работ по форме КС-2.</w:t>
      </w:r>
    </w:p>
    <w:p w:rsidR="00206EB8" w:rsidRPr="00170C64" w:rsidRDefault="00206EB8" w:rsidP="00206EB8">
      <w:pPr>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6.3. После завершения всех видов работ на объекте культурного наследия (на каждом объекте отдельно) осуществляется приемка выполненных работ по сохранению объекта культурного наследия при участии </w:t>
      </w:r>
      <w:r w:rsidRPr="00170C64">
        <w:rPr>
          <w:rFonts w:ascii="Times New Roman" w:eastAsia="Times New Roman" w:hAnsi="Times New Roman" w:cs="Times New Roman"/>
          <w:sz w:val="24"/>
          <w:szCs w:val="24"/>
          <w:lang w:eastAsia="ru-RU"/>
        </w:rPr>
        <w:t>Комитета по культуре Ленинградской области</w:t>
      </w:r>
      <w:r w:rsidRPr="00170C64">
        <w:rPr>
          <w:rFonts w:ascii="Times New Roman" w:hAnsi="Times New Roman" w:cs="Times New Roman"/>
          <w:sz w:val="24"/>
          <w:szCs w:val="24"/>
        </w:rPr>
        <w:t>, выдавшего разрешение на проведение указанных работ, в целях подтверждения соответствия выполненных работ по сохранению объекта культурного наследия отчетной документации о выполнении работ по сохранению объекта культурного наследия и требованиям статьи 45 Федерального закона</w:t>
      </w:r>
      <w:r w:rsidR="00D14E92" w:rsidRPr="00170C64">
        <w:t xml:space="preserve"> </w:t>
      </w:r>
      <w:r w:rsidR="00D14E92" w:rsidRPr="00170C64">
        <w:rPr>
          <w:rFonts w:ascii="Times New Roman" w:hAnsi="Times New Roman" w:cs="Times New Roman"/>
          <w:sz w:val="24"/>
          <w:szCs w:val="24"/>
        </w:rPr>
        <w:t>от 25.06.2002 № 73-ФЗ «Об объектах культурного наследия (памятниках истории и культуры) народов Российской Федерации»</w:t>
      </w:r>
      <w:r w:rsidRPr="00170C64">
        <w:rPr>
          <w:rFonts w:ascii="Times New Roman" w:hAnsi="Times New Roman" w:cs="Times New Roman"/>
          <w:sz w:val="24"/>
          <w:szCs w:val="24"/>
        </w:rPr>
        <w:t>.</w:t>
      </w:r>
    </w:p>
    <w:p w:rsidR="00206EB8" w:rsidRPr="00170C64" w:rsidRDefault="00206EB8" w:rsidP="00250E35">
      <w:pPr>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6.3.1. </w:t>
      </w:r>
      <w:r w:rsidR="00FB49E6" w:rsidRPr="00170C64">
        <w:rPr>
          <w:rFonts w:ascii="Times New Roman" w:hAnsi="Times New Roman" w:cs="Times New Roman"/>
          <w:sz w:val="24"/>
          <w:szCs w:val="24"/>
        </w:rPr>
        <w:t>Приемка работ осуществляется в соответствии с Приказом Минкультуры России от 25.06.2015 № 1840 «Об утверждении состава и Порядка утверждения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Порядка приемки работ по сохранению объекта культурного наследия и подготовки 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и его формы».</w:t>
      </w:r>
    </w:p>
    <w:p w:rsidR="005D2F96" w:rsidRPr="00170C64" w:rsidRDefault="005D2F96"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t xml:space="preserve">6.4. Акт выполненных работ по форме, установленной Приложением № 6 к настоящему Договору, подписывается сторонами в течение 5 (пяти) рабочих дней </w:t>
      </w:r>
      <w:r w:rsidR="00206EB8" w:rsidRPr="00170C64">
        <w:rPr>
          <w:rFonts w:ascii="Times New Roman" w:hAnsi="Times New Roman"/>
          <w:sz w:val="24"/>
          <w:szCs w:val="24"/>
        </w:rPr>
        <w:t>с даты выдач</w:t>
      </w:r>
      <w:r w:rsidR="00D851C4" w:rsidRPr="00170C64">
        <w:rPr>
          <w:rFonts w:ascii="Times New Roman" w:hAnsi="Times New Roman"/>
          <w:sz w:val="24"/>
          <w:szCs w:val="24"/>
        </w:rPr>
        <w:t>и</w:t>
      </w:r>
      <w:r w:rsidR="00206EB8" w:rsidRPr="00170C64">
        <w:rPr>
          <w:rFonts w:ascii="Times New Roman" w:hAnsi="Times New Roman"/>
          <w:sz w:val="24"/>
          <w:szCs w:val="24"/>
        </w:rPr>
        <w:t xml:space="preserve"> </w:t>
      </w:r>
      <w:r w:rsidR="00206EB8" w:rsidRPr="00170C64">
        <w:rPr>
          <w:rFonts w:ascii="Times New Roman" w:eastAsia="Times New Roman" w:hAnsi="Times New Roman" w:cs="Times New Roman"/>
          <w:sz w:val="24"/>
          <w:szCs w:val="24"/>
          <w:lang w:eastAsia="ru-RU"/>
        </w:rPr>
        <w:t>Комитетом по культуре Ленинградской области</w:t>
      </w:r>
      <w:r w:rsidR="00206EB8" w:rsidRPr="00170C64">
        <w:rPr>
          <w:rFonts w:ascii="Times New Roman" w:hAnsi="Times New Roman"/>
          <w:sz w:val="24"/>
          <w:szCs w:val="24"/>
        </w:rPr>
        <w:t xml:space="preserve"> акта приемки выполненных работ по сохранению объекта культурного наследия, выявленного</w:t>
      </w:r>
      <w:r w:rsidR="00206EB8" w:rsidRPr="00170C64">
        <w:t xml:space="preserve"> </w:t>
      </w:r>
      <w:r w:rsidR="00206EB8" w:rsidRPr="00170C64">
        <w:rPr>
          <w:rFonts w:ascii="Times New Roman" w:hAnsi="Times New Roman"/>
          <w:sz w:val="24"/>
          <w:szCs w:val="24"/>
        </w:rPr>
        <w:t xml:space="preserve">объекта культурного наследия </w:t>
      </w:r>
      <w:r w:rsidRPr="00170C64">
        <w:rPr>
          <w:rFonts w:ascii="Times New Roman" w:hAnsi="Times New Roman"/>
          <w:sz w:val="24"/>
          <w:szCs w:val="24"/>
        </w:rPr>
        <w:t xml:space="preserve">и предоставления Подрядчиком обеспечения исполнения гарантийных обязательств, установленных в разделе 9 настоящего Договора, в размере 5 (пяти) процентов от </w:t>
      </w:r>
      <w:r w:rsidR="00953602" w:rsidRPr="00170C64">
        <w:rPr>
          <w:rFonts w:ascii="Times New Roman" w:hAnsi="Times New Roman"/>
          <w:sz w:val="24"/>
          <w:szCs w:val="24"/>
        </w:rPr>
        <w:t>цены договора</w:t>
      </w:r>
      <w:r w:rsidRPr="00170C64">
        <w:rPr>
          <w:rFonts w:ascii="Times New Roman" w:hAnsi="Times New Roman"/>
          <w:sz w:val="24"/>
          <w:szCs w:val="24"/>
        </w:rPr>
        <w:t xml:space="preserve">, указанной в пункте </w:t>
      </w:r>
      <w:r w:rsidR="00953602" w:rsidRPr="00170C64">
        <w:rPr>
          <w:rFonts w:ascii="Times New Roman" w:hAnsi="Times New Roman"/>
          <w:sz w:val="24"/>
          <w:szCs w:val="24"/>
        </w:rPr>
        <w:t>2</w:t>
      </w:r>
      <w:r w:rsidRPr="00170C64">
        <w:rPr>
          <w:rFonts w:ascii="Times New Roman" w:hAnsi="Times New Roman"/>
          <w:sz w:val="24"/>
          <w:szCs w:val="24"/>
        </w:rPr>
        <w:t>.1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w:t>
      </w:r>
      <w:r w:rsidR="009A2F62" w:rsidRPr="00170C64">
        <w:rPr>
          <w:rFonts w:ascii="Times New Roman" w:hAnsi="Times New Roman"/>
          <w:sz w:val="24"/>
          <w:szCs w:val="24"/>
        </w:rPr>
        <w:t>й</w:t>
      </w:r>
      <w:r w:rsidRPr="00170C64">
        <w:rPr>
          <w:rFonts w:ascii="Times New Roman" w:hAnsi="Times New Roman"/>
          <w:sz w:val="24"/>
          <w:szCs w:val="24"/>
        </w:rPr>
        <w:t xml:space="preserve">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rsidR="005D2F96" w:rsidRPr="00170C64" w:rsidRDefault="00607512"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t>р/с</w:t>
      </w:r>
      <w:r w:rsidR="005D2F96" w:rsidRPr="00170C64">
        <w:rPr>
          <w:rFonts w:ascii="Times New Roman" w:hAnsi="Times New Roman"/>
          <w:sz w:val="24"/>
          <w:szCs w:val="24"/>
        </w:rPr>
        <w:t xml:space="preserve"> 40703810500000020236 в банке АО «АБ «Россия» г. Санкт-Петербург</w:t>
      </w:r>
    </w:p>
    <w:p w:rsidR="005D2F96" w:rsidRPr="00170C64" w:rsidRDefault="005D2F96"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t>Кор. счет 30101810800000000861</w:t>
      </w:r>
    </w:p>
    <w:p w:rsidR="005D2F96" w:rsidRPr="00170C64" w:rsidRDefault="005D2F96"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t>БИК 044030861</w:t>
      </w:r>
    </w:p>
    <w:p w:rsidR="005D2F96" w:rsidRPr="00170C64" w:rsidRDefault="005D2F96" w:rsidP="00250E35">
      <w:pPr>
        <w:autoSpaceDE w:val="0"/>
        <w:autoSpaceDN w:val="0"/>
        <w:adjustRightInd w:val="0"/>
        <w:spacing w:after="0" w:line="240" w:lineRule="auto"/>
        <w:jc w:val="both"/>
        <w:rPr>
          <w:rFonts w:ascii="Times New Roman" w:hAnsi="Times New Roman"/>
          <w:i/>
          <w:sz w:val="24"/>
          <w:szCs w:val="24"/>
        </w:rPr>
      </w:pPr>
      <w:r w:rsidRPr="00170C64">
        <w:rPr>
          <w:rFonts w:ascii="Times New Roman" w:hAnsi="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170C64">
        <w:rPr>
          <w:rFonts w:ascii="Times New Roman" w:hAnsi="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5D2F96" w:rsidRPr="00170C64" w:rsidRDefault="005D2F96"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t>Срок действия банковской гарантии должен быть не меньше срока действия гарантийных обязательств, установленного в п.</w:t>
      </w:r>
      <w:r w:rsidR="009108DE" w:rsidRPr="00170C64">
        <w:rPr>
          <w:rFonts w:ascii="Times New Roman" w:hAnsi="Times New Roman"/>
          <w:sz w:val="24"/>
          <w:szCs w:val="24"/>
        </w:rPr>
        <w:t xml:space="preserve"> </w:t>
      </w:r>
      <w:r w:rsidRPr="00170C64">
        <w:rPr>
          <w:rFonts w:ascii="Times New Roman" w:hAnsi="Times New Roman"/>
          <w:sz w:val="24"/>
          <w:szCs w:val="24"/>
        </w:rPr>
        <w:t>9.1 настоящего Договора.</w:t>
      </w:r>
    </w:p>
    <w:p w:rsidR="005D2F96" w:rsidRPr="00170C64" w:rsidRDefault="005D2F96" w:rsidP="00250E35">
      <w:pPr>
        <w:autoSpaceDE w:val="0"/>
        <w:autoSpaceDN w:val="0"/>
        <w:adjustRightInd w:val="0"/>
        <w:spacing w:after="0" w:line="240" w:lineRule="auto"/>
        <w:jc w:val="both"/>
        <w:rPr>
          <w:rFonts w:ascii="Times New Roman" w:hAnsi="Times New Roman"/>
          <w:sz w:val="24"/>
          <w:szCs w:val="24"/>
        </w:rPr>
      </w:pPr>
      <w:r w:rsidRPr="00170C64">
        <w:rPr>
          <w:rFonts w:ascii="Times New Roman" w:hAnsi="Times New Roman"/>
          <w:sz w:val="24"/>
          <w:szCs w:val="24"/>
        </w:rPr>
        <w:lastRenderedPageBreak/>
        <w:t>Обеспечительный платеж возвращается Подрядчику в течение 10 дней со дня истечения гарантийного срока, установленного в п.</w:t>
      </w:r>
      <w:r w:rsidR="009108DE" w:rsidRPr="00170C64">
        <w:rPr>
          <w:rFonts w:ascii="Times New Roman" w:hAnsi="Times New Roman"/>
          <w:sz w:val="24"/>
          <w:szCs w:val="24"/>
        </w:rPr>
        <w:t xml:space="preserve"> </w:t>
      </w:r>
      <w:r w:rsidRPr="00170C64">
        <w:rPr>
          <w:rFonts w:ascii="Times New Roman" w:hAnsi="Times New Roman"/>
          <w:sz w:val="24"/>
          <w:szCs w:val="24"/>
        </w:rPr>
        <w:t>9.1 настоящего Договора.</w:t>
      </w:r>
    </w:p>
    <w:p w:rsidR="00C20A70" w:rsidRPr="00170C64" w:rsidRDefault="00C20A70" w:rsidP="00250E35">
      <w:pPr>
        <w:spacing w:after="0" w:line="240" w:lineRule="auto"/>
        <w:rPr>
          <w:rFonts w:ascii="Times New Roman" w:eastAsia="Times New Roman" w:hAnsi="Times New Roman" w:cs="Times New Roman"/>
          <w:b/>
          <w:sz w:val="24"/>
          <w:szCs w:val="24"/>
          <w:lang w:eastAsia="ru-RU"/>
        </w:rPr>
      </w:pPr>
    </w:p>
    <w:p w:rsidR="00C6725A" w:rsidRPr="00170C64" w:rsidRDefault="00D81526" w:rsidP="00250E35">
      <w:pPr>
        <w:widowControl w:val="0"/>
        <w:spacing w:after="0" w:line="240" w:lineRule="auto"/>
        <w:jc w:val="center"/>
        <w:rPr>
          <w:rFonts w:ascii="Times New Roman" w:eastAsia="Calibri" w:hAnsi="Times New Roman" w:cs="Times New Roman"/>
          <w:b/>
          <w:bCs/>
          <w:sz w:val="24"/>
          <w:szCs w:val="24"/>
        </w:rPr>
      </w:pPr>
      <w:r w:rsidRPr="00170C64">
        <w:rPr>
          <w:rFonts w:ascii="Times New Roman" w:eastAsia="Calibri" w:hAnsi="Times New Roman" w:cs="Times New Roman"/>
          <w:b/>
          <w:bCs/>
          <w:sz w:val="24"/>
          <w:szCs w:val="24"/>
        </w:rPr>
        <w:t>7</w:t>
      </w:r>
      <w:r w:rsidR="00C6725A" w:rsidRPr="00170C64">
        <w:rPr>
          <w:rFonts w:ascii="Times New Roman" w:eastAsia="Calibri" w:hAnsi="Times New Roman" w:cs="Times New Roman"/>
          <w:b/>
          <w:bCs/>
          <w:sz w:val="24"/>
          <w:szCs w:val="24"/>
        </w:rPr>
        <w:t>. ОБСТОЯТЕЛЬСТВА НЕПРЕОДОЛИМОЙ СИЛЫ</w:t>
      </w:r>
    </w:p>
    <w:p w:rsidR="00C6725A" w:rsidRPr="00170C64" w:rsidRDefault="00D81526" w:rsidP="00250E35">
      <w:pPr>
        <w:shd w:val="clear" w:color="auto" w:fill="FFFFFF"/>
        <w:spacing w:after="0" w:line="240" w:lineRule="auto"/>
        <w:jc w:val="both"/>
        <w:rPr>
          <w:rFonts w:ascii="Times New Roman" w:eastAsia="Calibri" w:hAnsi="Times New Roman" w:cs="Times New Roman"/>
          <w:spacing w:val="-2"/>
          <w:sz w:val="24"/>
          <w:szCs w:val="24"/>
        </w:rPr>
      </w:pPr>
      <w:r w:rsidRPr="00170C64">
        <w:rPr>
          <w:rFonts w:ascii="Times New Roman" w:eastAsia="Calibri" w:hAnsi="Times New Roman" w:cs="Times New Roman"/>
          <w:sz w:val="24"/>
          <w:szCs w:val="24"/>
        </w:rPr>
        <w:t>7</w:t>
      </w:r>
      <w:r w:rsidR="00C6725A" w:rsidRPr="00170C64">
        <w:rPr>
          <w:rFonts w:ascii="Times New Roman" w:eastAsia="Calibri" w:hAnsi="Times New Roman" w:cs="Times New Roman"/>
          <w:sz w:val="24"/>
          <w:szCs w:val="24"/>
        </w:rPr>
        <w:t>.</w:t>
      </w:r>
      <w:r w:rsidR="00C6725A" w:rsidRPr="00170C64">
        <w:rPr>
          <w:rFonts w:ascii="Times New Roman" w:eastAsia="Calibri" w:hAnsi="Times New Roman" w:cs="Times New Roman"/>
          <w:spacing w:val="-2"/>
          <w:sz w:val="24"/>
          <w:szCs w:val="24"/>
        </w:rPr>
        <w:t>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170C64" w:rsidRDefault="00C6725A" w:rsidP="00250E35">
      <w:pPr>
        <w:shd w:val="clear" w:color="auto" w:fill="FFFFFF"/>
        <w:spacing w:after="0" w:line="240" w:lineRule="auto"/>
        <w:ind w:firstLine="426"/>
        <w:jc w:val="both"/>
        <w:rPr>
          <w:rFonts w:ascii="Times New Roman" w:eastAsia="Calibri" w:hAnsi="Times New Roman" w:cs="Times New Roman"/>
          <w:spacing w:val="-2"/>
          <w:sz w:val="24"/>
          <w:szCs w:val="24"/>
        </w:rPr>
      </w:pPr>
      <w:r w:rsidRPr="00170C64">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170C64" w:rsidRDefault="00D81526" w:rsidP="00250E35">
      <w:pPr>
        <w:shd w:val="clear" w:color="auto" w:fill="FFFFFF"/>
        <w:spacing w:after="0" w:line="240" w:lineRule="auto"/>
        <w:jc w:val="both"/>
        <w:rPr>
          <w:rFonts w:ascii="Times New Roman" w:eastAsia="Calibri" w:hAnsi="Times New Roman" w:cs="Times New Roman"/>
          <w:spacing w:val="-2"/>
          <w:sz w:val="24"/>
          <w:szCs w:val="24"/>
        </w:rPr>
      </w:pPr>
      <w:r w:rsidRPr="00170C64">
        <w:rPr>
          <w:rFonts w:ascii="Times New Roman" w:eastAsia="Calibri" w:hAnsi="Times New Roman" w:cs="Times New Roman"/>
          <w:spacing w:val="-2"/>
          <w:sz w:val="24"/>
          <w:szCs w:val="24"/>
        </w:rPr>
        <w:t>7</w:t>
      </w:r>
      <w:r w:rsidR="00C6725A" w:rsidRPr="00170C64">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обязательств в случае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170C64" w:rsidRDefault="00C6725A" w:rsidP="00250E35">
      <w:pPr>
        <w:shd w:val="clear" w:color="auto" w:fill="FFFFFF"/>
        <w:spacing w:after="0" w:line="240" w:lineRule="auto"/>
        <w:ind w:firstLine="426"/>
        <w:jc w:val="both"/>
        <w:rPr>
          <w:rFonts w:ascii="Times New Roman" w:eastAsia="Calibri" w:hAnsi="Times New Roman" w:cs="Times New Roman"/>
          <w:spacing w:val="-2"/>
          <w:sz w:val="24"/>
          <w:szCs w:val="24"/>
        </w:rPr>
      </w:pPr>
      <w:r w:rsidRPr="00170C64">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170C64" w:rsidRDefault="00D81526" w:rsidP="00250E35">
      <w:pPr>
        <w:shd w:val="clear" w:color="auto" w:fill="FFFFFF"/>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pacing w:val="-2"/>
          <w:sz w:val="24"/>
          <w:szCs w:val="24"/>
        </w:rPr>
        <w:t>7</w:t>
      </w:r>
      <w:r w:rsidR="00C6725A" w:rsidRPr="00170C64">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170C64">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170C64" w:rsidRDefault="00C6725A" w:rsidP="00250E35">
      <w:pPr>
        <w:spacing w:after="0" w:line="240" w:lineRule="auto"/>
        <w:jc w:val="both"/>
        <w:rPr>
          <w:rFonts w:ascii="Times New Roman" w:eastAsia="Times New Roman" w:hAnsi="Times New Roman" w:cs="Times New Roman"/>
          <w:sz w:val="24"/>
          <w:szCs w:val="24"/>
          <w:lang w:eastAsia="ru-RU"/>
        </w:rPr>
      </w:pPr>
    </w:p>
    <w:p w:rsidR="00F34D60" w:rsidRPr="00170C64" w:rsidRDefault="00F34D60" w:rsidP="00250E35">
      <w:pPr>
        <w:spacing w:after="0" w:line="240" w:lineRule="auto"/>
        <w:jc w:val="center"/>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8. ОТВЕТСТВЕННОСТЬ СТОРОН</w:t>
      </w:r>
    </w:p>
    <w:p w:rsidR="00607512" w:rsidRPr="00170C64" w:rsidRDefault="00F34D60" w:rsidP="00250E35">
      <w:pPr>
        <w:spacing w:after="0" w:line="240" w:lineRule="auto"/>
        <w:jc w:val="both"/>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170C64">
        <w:rPr>
          <w:rFonts w:ascii="Times New Roman" w:eastAsia="Times New Roman" w:hAnsi="Times New Roman" w:cs="Times New Roman"/>
          <w:sz w:val="24"/>
          <w:szCs w:val="24"/>
          <w:lang w:eastAsia="ru-RU"/>
        </w:rPr>
        <w:t>Договором</w:t>
      </w:r>
      <w:r w:rsidRPr="00170C64">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170C64">
        <w:rPr>
          <w:rFonts w:ascii="Times New Roman" w:eastAsia="Times New Roman" w:hAnsi="Times New Roman" w:cs="Times New Roman"/>
          <w:sz w:val="24"/>
          <w:szCs w:val="24"/>
          <w:lang w:eastAsia="ru-RU"/>
        </w:rPr>
        <w:t>оссийской Федерации</w:t>
      </w:r>
      <w:r w:rsidRPr="00170C64">
        <w:rPr>
          <w:rFonts w:ascii="Times New Roman" w:eastAsia="Times New Roman" w:hAnsi="Times New Roman" w:cs="Times New Roman"/>
          <w:sz w:val="24"/>
          <w:szCs w:val="24"/>
          <w:lang w:eastAsia="ru-RU"/>
        </w:rPr>
        <w:t>.</w:t>
      </w:r>
    </w:p>
    <w:p w:rsidR="00012B98" w:rsidRPr="00170C64" w:rsidRDefault="00D81526"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4503" w:rsidRPr="00170C64">
        <w:rPr>
          <w:rFonts w:ascii="Times New Roman" w:eastAsia="Times New Roman" w:hAnsi="Times New Roman"/>
          <w:sz w:val="24"/>
          <w:szCs w:val="24"/>
          <w:lang w:eastAsia="ru-RU"/>
        </w:rPr>
        <w:t>.2</w:t>
      </w:r>
      <w:r w:rsidRPr="00170C64">
        <w:rPr>
          <w:rFonts w:ascii="Times New Roman" w:eastAsia="Times New Roman" w:hAnsi="Times New Roman"/>
          <w:sz w:val="24"/>
          <w:szCs w:val="24"/>
          <w:lang w:eastAsia="ru-RU"/>
        </w:rPr>
        <w:t>. За нарушение Подрядчиком сроков</w:t>
      </w:r>
      <w:r w:rsidR="00607512" w:rsidRPr="00170C64">
        <w:rPr>
          <w:rFonts w:ascii="Times New Roman" w:eastAsia="Times New Roman" w:hAnsi="Times New Roman"/>
          <w:sz w:val="24"/>
          <w:szCs w:val="24"/>
          <w:lang w:eastAsia="ru-RU"/>
        </w:rPr>
        <w:t xml:space="preserve"> (начальных, промежуточных, конечных)</w:t>
      </w:r>
      <w:r w:rsidRPr="00170C64">
        <w:rPr>
          <w:rFonts w:ascii="Times New Roman" w:eastAsia="Times New Roman" w:hAnsi="Times New Roman"/>
          <w:sz w:val="24"/>
          <w:szCs w:val="24"/>
          <w:lang w:eastAsia="ru-RU"/>
        </w:rPr>
        <w:t xml:space="preserve">, установленных </w:t>
      </w:r>
      <w:r w:rsidR="00E43DE4" w:rsidRPr="00170C64">
        <w:rPr>
          <w:rFonts w:ascii="Times New Roman" w:eastAsia="Times New Roman" w:hAnsi="Times New Roman"/>
          <w:sz w:val="24"/>
          <w:szCs w:val="24"/>
          <w:lang w:eastAsia="ru-RU"/>
        </w:rPr>
        <w:t xml:space="preserve">Графиком выполнения работ </w:t>
      </w:r>
      <w:r w:rsidR="00C721D9" w:rsidRPr="00170C64">
        <w:rPr>
          <w:rFonts w:ascii="Times New Roman" w:eastAsia="Times New Roman" w:hAnsi="Times New Roman" w:cs="Times New Roman"/>
          <w:spacing w:val="2"/>
          <w:sz w:val="24"/>
          <w:szCs w:val="24"/>
          <w:lang w:eastAsia="ru-RU"/>
        </w:rPr>
        <w:t xml:space="preserve">(Приложения № 3 к настоящему Договору) </w:t>
      </w:r>
      <w:r w:rsidR="00E43DE4" w:rsidRPr="00170C64">
        <w:rPr>
          <w:rFonts w:ascii="Times New Roman" w:eastAsia="Times New Roman" w:hAnsi="Times New Roman"/>
          <w:sz w:val="24"/>
          <w:szCs w:val="24"/>
          <w:lang w:eastAsia="ru-RU"/>
        </w:rPr>
        <w:t xml:space="preserve">и (или) </w:t>
      </w:r>
      <w:r w:rsidR="001B4F35" w:rsidRPr="00170C64">
        <w:rPr>
          <w:rFonts w:ascii="Times New Roman" w:eastAsia="Times New Roman" w:hAnsi="Times New Roman"/>
          <w:sz w:val="24"/>
          <w:szCs w:val="24"/>
          <w:lang w:eastAsia="ru-RU"/>
        </w:rPr>
        <w:t>Календарным планом</w:t>
      </w:r>
      <w:r w:rsidRPr="00170C64">
        <w:rPr>
          <w:rFonts w:ascii="Times New Roman" w:eastAsia="Times New Roman" w:hAnsi="Times New Roman"/>
          <w:sz w:val="24"/>
          <w:szCs w:val="24"/>
          <w:lang w:eastAsia="ru-RU"/>
        </w:rPr>
        <w:t xml:space="preserve"> выполнения работ</w:t>
      </w:r>
      <w:r w:rsidR="009E3D5B" w:rsidRPr="00170C64">
        <w:rPr>
          <w:rFonts w:ascii="Times New Roman" w:eastAsia="Times New Roman" w:hAnsi="Times New Roman"/>
          <w:sz w:val="24"/>
          <w:szCs w:val="24"/>
          <w:lang w:eastAsia="ru-RU"/>
        </w:rPr>
        <w:t xml:space="preserve"> </w:t>
      </w:r>
      <w:r w:rsidR="009E3D5B" w:rsidRPr="00170C64">
        <w:rPr>
          <w:rFonts w:ascii="Times New Roman" w:eastAsia="Times New Roman" w:hAnsi="Times New Roman" w:cs="Times New Roman"/>
          <w:spacing w:val="2"/>
          <w:sz w:val="24"/>
          <w:szCs w:val="24"/>
          <w:lang w:eastAsia="ru-RU"/>
        </w:rPr>
        <w:t>(Приложени</w:t>
      </w:r>
      <w:r w:rsidR="00E43DE4" w:rsidRPr="00170C64">
        <w:rPr>
          <w:rFonts w:ascii="Times New Roman" w:eastAsia="Times New Roman" w:hAnsi="Times New Roman" w:cs="Times New Roman"/>
          <w:spacing w:val="2"/>
          <w:sz w:val="24"/>
          <w:szCs w:val="24"/>
          <w:lang w:eastAsia="ru-RU"/>
        </w:rPr>
        <w:t>я</w:t>
      </w:r>
      <w:r w:rsidR="009E3D5B" w:rsidRPr="00170C64">
        <w:rPr>
          <w:rFonts w:ascii="Times New Roman" w:eastAsia="Times New Roman" w:hAnsi="Times New Roman" w:cs="Times New Roman"/>
          <w:spacing w:val="2"/>
          <w:sz w:val="24"/>
          <w:szCs w:val="24"/>
          <w:lang w:eastAsia="ru-RU"/>
        </w:rPr>
        <w:t xml:space="preserve"> </w:t>
      </w:r>
      <w:r w:rsidR="00CF3218" w:rsidRPr="00170C64">
        <w:rPr>
          <w:rFonts w:ascii="Times New Roman" w:eastAsia="Times New Roman" w:hAnsi="Times New Roman" w:cs="Times New Roman"/>
          <w:spacing w:val="2"/>
          <w:sz w:val="24"/>
          <w:szCs w:val="24"/>
          <w:lang w:eastAsia="ru-RU"/>
        </w:rPr>
        <w:t xml:space="preserve">№ </w:t>
      </w:r>
      <w:r w:rsidR="00E43DE4" w:rsidRPr="00170C64">
        <w:rPr>
          <w:rFonts w:ascii="Times New Roman" w:eastAsia="Times New Roman" w:hAnsi="Times New Roman" w:cs="Times New Roman"/>
          <w:spacing w:val="2"/>
          <w:sz w:val="24"/>
          <w:szCs w:val="24"/>
          <w:lang w:eastAsia="ru-RU"/>
        </w:rPr>
        <w:t>3.1</w:t>
      </w:r>
      <w:r w:rsidR="009E3D5B" w:rsidRPr="00170C64">
        <w:rPr>
          <w:rFonts w:ascii="Times New Roman" w:eastAsia="Times New Roman" w:hAnsi="Times New Roman" w:cs="Times New Roman"/>
          <w:spacing w:val="2"/>
          <w:sz w:val="24"/>
          <w:szCs w:val="24"/>
          <w:lang w:eastAsia="ru-RU"/>
        </w:rPr>
        <w:t xml:space="preserve"> к </w:t>
      </w:r>
      <w:r w:rsidR="009108DE" w:rsidRPr="00170C64">
        <w:rPr>
          <w:rFonts w:ascii="Times New Roman" w:eastAsia="Times New Roman" w:hAnsi="Times New Roman" w:cs="Times New Roman"/>
          <w:spacing w:val="2"/>
          <w:sz w:val="24"/>
          <w:szCs w:val="24"/>
          <w:lang w:eastAsia="ru-RU"/>
        </w:rPr>
        <w:t xml:space="preserve">настоящему </w:t>
      </w:r>
      <w:r w:rsidR="009E3D5B" w:rsidRPr="00170C64">
        <w:rPr>
          <w:rFonts w:ascii="Times New Roman" w:eastAsia="Times New Roman" w:hAnsi="Times New Roman" w:cs="Times New Roman"/>
          <w:spacing w:val="2"/>
          <w:sz w:val="24"/>
          <w:szCs w:val="24"/>
          <w:lang w:eastAsia="ru-RU"/>
        </w:rPr>
        <w:t>Договору)</w:t>
      </w:r>
      <w:r w:rsidRPr="00170C64">
        <w:rPr>
          <w:rFonts w:ascii="Times New Roman" w:eastAsia="Times New Roman" w:hAnsi="Times New Roman"/>
          <w:sz w:val="24"/>
          <w:szCs w:val="24"/>
          <w:lang w:eastAsia="ru-RU"/>
        </w:rPr>
        <w:t xml:space="preserve">, Заказчик вправе взыскать с Подрядчика </w:t>
      </w:r>
      <w:r w:rsidR="009E3D5B" w:rsidRPr="00170C64">
        <w:rPr>
          <w:rFonts w:ascii="Times New Roman" w:eastAsia="Times New Roman" w:hAnsi="Times New Roman"/>
          <w:sz w:val="24"/>
          <w:szCs w:val="24"/>
          <w:lang w:eastAsia="ru-RU"/>
        </w:rPr>
        <w:t xml:space="preserve">неустойку в виде </w:t>
      </w:r>
      <w:r w:rsidRPr="00170C64">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170C64">
        <w:rPr>
          <w:rFonts w:ascii="Times New Roman" w:eastAsia="Times New Roman" w:hAnsi="Times New Roman"/>
          <w:sz w:val="24"/>
          <w:szCs w:val="24"/>
          <w:lang w:eastAsia="ru-RU"/>
        </w:rPr>
        <w:t>Адресном перечне и расчете стоимости выполнения работ</w:t>
      </w:r>
      <w:r w:rsidRPr="00170C64">
        <w:rPr>
          <w:rFonts w:ascii="Times New Roman" w:eastAsia="Times New Roman" w:hAnsi="Times New Roman"/>
          <w:sz w:val="24"/>
          <w:szCs w:val="24"/>
          <w:lang w:eastAsia="ru-RU"/>
        </w:rPr>
        <w:t xml:space="preserve"> (Приложение № </w:t>
      </w:r>
      <w:r w:rsidR="009108DE" w:rsidRPr="00170C64">
        <w:rPr>
          <w:rFonts w:ascii="Times New Roman" w:eastAsia="Times New Roman" w:hAnsi="Times New Roman"/>
          <w:sz w:val="24"/>
          <w:szCs w:val="24"/>
          <w:lang w:eastAsia="ru-RU"/>
        </w:rPr>
        <w:t>2</w:t>
      </w:r>
      <w:r w:rsidRPr="00170C64">
        <w:rPr>
          <w:rFonts w:ascii="Times New Roman" w:eastAsia="Times New Roman" w:hAnsi="Times New Roman"/>
          <w:sz w:val="24"/>
          <w:szCs w:val="24"/>
          <w:lang w:eastAsia="ru-RU"/>
        </w:rPr>
        <w:t xml:space="preserve"> к</w:t>
      </w:r>
      <w:r w:rsidR="009108DE" w:rsidRPr="00170C64">
        <w:rPr>
          <w:rFonts w:ascii="Times New Roman" w:eastAsia="Times New Roman" w:hAnsi="Times New Roman"/>
          <w:sz w:val="24"/>
          <w:szCs w:val="24"/>
          <w:lang w:eastAsia="ru-RU"/>
        </w:rPr>
        <w:t xml:space="preserve"> настоящему</w:t>
      </w:r>
      <w:r w:rsidRPr="00170C64">
        <w:rPr>
          <w:rFonts w:ascii="Times New Roman" w:eastAsia="Times New Roman" w:hAnsi="Times New Roman"/>
          <w:sz w:val="24"/>
          <w:szCs w:val="24"/>
          <w:lang w:eastAsia="ru-RU"/>
        </w:rPr>
        <w:t xml:space="preserve"> Договору), но</w:t>
      </w:r>
      <w:r w:rsidRPr="00170C64">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170C64">
        <w:rPr>
          <w:rFonts w:ascii="Times New Roman" w:eastAsia="Times New Roman" w:hAnsi="Times New Roman"/>
          <w:sz w:val="24"/>
          <w:szCs w:val="24"/>
          <w:lang w:eastAsia="ru-RU"/>
        </w:rPr>
        <w:t>от стоимости вида (этапа) работ</w:t>
      </w:r>
      <w:r w:rsidRPr="00170C64">
        <w:rPr>
          <w:rFonts w:ascii="Times New Roman" w:hAnsi="Times New Roman"/>
          <w:sz w:val="24"/>
          <w:szCs w:val="24"/>
        </w:rPr>
        <w:t xml:space="preserve">, </w:t>
      </w:r>
      <w:r w:rsidRPr="00170C64">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170C64">
        <w:rPr>
          <w:rFonts w:ascii="Times New Roman" w:eastAsia="Times New Roman" w:hAnsi="Times New Roman"/>
          <w:sz w:val="24"/>
          <w:szCs w:val="24"/>
          <w:lang w:eastAsia="ru-RU"/>
        </w:rPr>
        <w:t>Неустойка за начальные, промежуточные и конечные</w:t>
      </w:r>
      <w:r w:rsidR="009E3D5B" w:rsidRPr="00170C64">
        <w:rPr>
          <w:rFonts w:ascii="Times New Roman" w:eastAsia="Times New Roman" w:hAnsi="Times New Roman"/>
          <w:sz w:val="24"/>
          <w:szCs w:val="24"/>
          <w:lang w:eastAsia="ru-RU"/>
        </w:rPr>
        <w:t xml:space="preserve"> сроки, указанные в </w:t>
      </w:r>
      <w:r w:rsidR="00E43DE4" w:rsidRPr="00170C64">
        <w:rPr>
          <w:rFonts w:ascii="Times New Roman" w:eastAsia="Times New Roman" w:hAnsi="Times New Roman"/>
          <w:sz w:val="24"/>
          <w:szCs w:val="24"/>
          <w:lang w:eastAsia="ru-RU"/>
        </w:rPr>
        <w:t>Графике выполнения работ</w:t>
      </w:r>
      <w:r w:rsidR="00247DCC" w:rsidRPr="00170C64">
        <w:rPr>
          <w:rFonts w:ascii="Times New Roman" w:eastAsia="Times New Roman" w:hAnsi="Times New Roman"/>
          <w:sz w:val="24"/>
          <w:szCs w:val="24"/>
          <w:lang w:eastAsia="ru-RU"/>
        </w:rPr>
        <w:t xml:space="preserve"> </w:t>
      </w:r>
      <w:r w:rsidR="00247DCC" w:rsidRPr="00170C64">
        <w:rPr>
          <w:rFonts w:ascii="Times New Roman" w:eastAsia="Times New Roman" w:hAnsi="Times New Roman" w:cs="Times New Roman"/>
          <w:spacing w:val="2"/>
          <w:sz w:val="24"/>
          <w:szCs w:val="24"/>
          <w:lang w:eastAsia="ru-RU"/>
        </w:rPr>
        <w:t>(Приложения № 3 к настоящему Договору)</w:t>
      </w:r>
      <w:r w:rsidR="00E43DE4" w:rsidRPr="00170C64">
        <w:rPr>
          <w:rFonts w:ascii="Times New Roman" w:eastAsia="Times New Roman" w:hAnsi="Times New Roman"/>
          <w:sz w:val="24"/>
          <w:szCs w:val="24"/>
          <w:lang w:eastAsia="ru-RU"/>
        </w:rPr>
        <w:t xml:space="preserve"> и (или) </w:t>
      </w:r>
      <w:r w:rsidR="001B4F35" w:rsidRPr="00170C64">
        <w:rPr>
          <w:rFonts w:ascii="Times New Roman" w:eastAsia="Times New Roman" w:hAnsi="Times New Roman"/>
          <w:sz w:val="24"/>
          <w:szCs w:val="24"/>
          <w:lang w:eastAsia="ru-RU"/>
        </w:rPr>
        <w:t>Календарном плане</w:t>
      </w:r>
      <w:r w:rsidR="009E3D5B" w:rsidRPr="00170C64">
        <w:rPr>
          <w:rFonts w:ascii="Times New Roman" w:eastAsia="Times New Roman" w:hAnsi="Times New Roman"/>
          <w:sz w:val="24"/>
          <w:szCs w:val="24"/>
          <w:lang w:eastAsia="ru-RU"/>
        </w:rPr>
        <w:t xml:space="preserve"> выполнения работ </w:t>
      </w:r>
      <w:r w:rsidR="009E3D5B" w:rsidRPr="00170C64">
        <w:rPr>
          <w:rFonts w:ascii="Times New Roman" w:eastAsia="Times New Roman" w:hAnsi="Times New Roman" w:cs="Times New Roman"/>
          <w:spacing w:val="2"/>
          <w:sz w:val="24"/>
          <w:szCs w:val="24"/>
          <w:lang w:eastAsia="ru-RU"/>
        </w:rPr>
        <w:t>(Приложени</w:t>
      </w:r>
      <w:r w:rsidR="00E43DE4" w:rsidRPr="00170C64">
        <w:rPr>
          <w:rFonts w:ascii="Times New Roman" w:eastAsia="Times New Roman" w:hAnsi="Times New Roman" w:cs="Times New Roman"/>
          <w:spacing w:val="2"/>
          <w:sz w:val="24"/>
          <w:szCs w:val="24"/>
          <w:lang w:eastAsia="ru-RU"/>
        </w:rPr>
        <w:t>я</w:t>
      </w:r>
      <w:r w:rsidR="009E3D5B" w:rsidRPr="00170C64">
        <w:rPr>
          <w:rFonts w:ascii="Times New Roman" w:eastAsia="Times New Roman" w:hAnsi="Times New Roman" w:cs="Times New Roman"/>
          <w:spacing w:val="2"/>
          <w:sz w:val="24"/>
          <w:szCs w:val="24"/>
          <w:lang w:eastAsia="ru-RU"/>
        </w:rPr>
        <w:t xml:space="preserve"> </w:t>
      </w:r>
      <w:r w:rsidR="00247DCC" w:rsidRPr="00170C64">
        <w:rPr>
          <w:rFonts w:ascii="Times New Roman" w:eastAsia="Times New Roman" w:hAnsi="Times New Roman" w:cs="Times New Roman"/>
          <w:spacing w:val="2"/>
          <w:sz w:val="24"/>
          <w:szCs w:val="24"/>
          <w:lang w:eastAsia="ru-RU"/>
        </w:rPr>
        <w:t>№</w:t>
      </w:r>
      <w:r w:rsidR="00E43DE4" w:rsidRPr="00170C64">
        <w:rPr>
          <w:rFonts w:ascii="Times New Roman" w:eastAsia="Times New Roman" w:hAnsi="Times New Roman" w:cs="Times New Roman"/>
          <w:spacing w:val="2"/>
          <w:sz w:val="24"/>
          <w:szCs w:val="24"/>
          <w:lang w:eastAsia="ru-RU"/>
        </w:rPr>
        <w:t xml:space="preserve"> 3.1</w:t>
      </w:r>
      <w:r w:rsidR="009E3D5B" w:rsidRPr="00170C64">
        <w:rPr>
          <w:rFonts w:ascii="Times New Roman" w:eastAsia="Times New Roman" w:hAnsi="Times New Roman" w:cs="Times New Roman"/>
          <w:spacing w:val="2"/>
          <w:sz w:val="24"/>
          <w:szCs w:val="24"/>
          <w:lang w:eastAsia="ru-RU"/>
        </w:rPr>
        <w:t xml:space="preserve"> к</w:t>
      </w:r>
      <w:r w:rsidR="009108DE" w:rsidRPr="00170C64">
        <w:rPr>
          <w:rFonts w:ascii="Times New Roman" w:eastAsia="Times New Roman" w:hAnsi="Times New Roman" w:cs="Times New Roman"/>
          <w:spacing w:val="2"/>
          <w:sz w:val="24"/>
          <w:szCs w:val="24"/>
          <w:lang w:eastAsia="ru-RU"/>
        </w:rPr>
        <w:t xml:space="preserve"> настоящему</w:t>
      </w:r>
      <w:r w:rsidR="009E3D5B" w:rsidRPr="00170C64">
        <w:rPr>
          <w:rFonts w:ascii="Times New Roman" w:eastAsia="Times New Roman" w:hAnsi="Times New Roman" w:cs="Times New Roman"/>
          <w:spacing w:val="2"/>
          <w:sz w:val="24"/>
          <w:szCs w:val="24"/>
          <w:lang w:eastAsia="ru-RU"/>
        </w:rPr>
        <w:t xml:space="preserve"> Договору)</w:t>
      </w:r>
      <w:r w:rsidR="00012B98" w:rsidRPr="00170C64">
        <w:rPr>
          <w:rFonts w:ascii="Times New Roman" w:eastAsia="Times New Roman" w:hAnsi="Times New Roman"/>
          <w:sz w:val="24"/>
          <w:szCs w:val="24"/>
          <w:lang w:eastAsia="ru-RU"/>
        </w:rPr>
        <w:t xml:space="preserve"> </w:t>
      </w:r>
      <w:r w:rsidR="009E3D5B" w:rsidRPr="00170C64">
        <w:rPr>
          <w:rFonts w:ascii="Times New Roman" w:eastAsia="Times New Roman" w:hAnsi="Times New Roman"/>
          <w:sz w:val="24"/>
          <w:szCs w:val="24"/>
          <w:lang w:eastAsia="ru-RU"/>
        </w:rPr>
        <w:t>начисляется</w:t>
      </w:r>
      <w:r w:rsidR="00012B98" w:rsidRPr="00170C64">
        <w:rPr>
          <w:rFonts w:ascii="Times New Roman" w:eastAsia="Times New Roman" w:hAnsi="Times New Roman"/>
          <w:sz w:val="24"/>
          <w:szCs w:val="24"/>
          <w:lang w:eastAsia="ru-RU"/>
        </w:rPr>
        <w:t xml:space="preserve"> отдельно</w:t>
      </w:r>
      <w:r w:rsidR="009E3D5B" w:rsidRPr="00170C64">
        <w:rPr>
          <w:rFonts w:ascii="Times New Roman" w:eastAsia="Times New Roman" w:hAnsi="Times New Roman"/>
          <w:sz w:val="24"/>
          <w:szCs w:val="24"/>
          <w:lang w:eastAsia="ru-RU"/>
        </w:rPr>
        <w:t>.</w:t>
      </w:r>
      <w:r w:rsidR="00D85363" w:rsidRPr="00170C64">
        <w:rPr>
          <w:rFonts w:ascii="Times New Roman" w:eastAsia="Times New Roman" w:hAnsi="Times New Roman"/>
          <w:sz w:val="24"/>
          <w:szCs w:val="24"/>
          <w:lang w:eastAsia="ru-RU"/>
        </w:rPr>
        <w:t xml:space="preserve"> Неустойка по настоящему пункту начисляется, в том числе в случае, если на этапе приемки в соответствии с разделом </w:t>
      </w:r>
      <w:r w:rsidR="00AE7F6F" w:rsidRPr="00170C64">
        <w:rPr>
          <w:rFonts w:ascii="Times New Roman" w:eastAsia="Times New Roman" w:hAnsi="Times New Roman"/>
          <w:sz w:val="24"/>
          <w:szCs w:val="24"/>
          <w:lang w:eastAsia="ru-RU"/>
        </w:rPr>
        <w:t>6</w:t>
      </w:r>
      <w:r w:rsidR="00D85363" w:rsidRPr="00170C64">
        <w:rPr>
          <w:rFonts w:ascii="Times New Roman" w:eastAsia="Times New Roman" w:hAnsi="Times New Roman"/>
          <w:sz w:val="24"/>
          <w:szCs w:val="24"/>
          <w:lang w:eastAsia="ru-RU"/>
        </w:rPr>
        <w:t xml:space="preserve"> Договора, обнаружены недостатки в выполненных работах, до момента устранения обнаруженных недостатков.  </w:t>
      </w:r>
    </w:p>
    <w:p w:rsidR="002A733F" w:rsidRPr="00170C64" w:rsidRDefault="0097047A"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8.3. При невыполнении или ненадлежащем выполнении Подрядчиком п. 4.2.1</w:t>
      </w:r>
      <w:r w:rsidR="006E2626" w:rsidRPr="00170C64">
        <w:rPr>
          <w:rFonts w:ascii="Times New Roman" w:eastAsia="Times New Roman" w:hAnsi="Times New Roman"/>
          <w:sz w:val="24"/>
          <w:szCs w:val="24"/>
          <w:lang w:eastAsia="ru-RU"/>
        </w:rPr>
        <w:t xml:space="preserve"> и (или) 4.2.1.1</w:t>
      </w:r>
      <w:r w:rsidRPr="00170C64">
        <w:rPr>
          <w:rFonts w:ascii="Times New Roman" w:eastAsia="Times New Roman" w:hAnsi="Times New Roman"/>
          <w:sz w:val="24"/>
          <w:szCs w:val="24"/>
          <w:lang w:eastAsia="ru-RU"/>
        </w:rPr>
        <w:t xml:space="preserve"> настоящего Договора Заказчик вправе взыскать с Подрядчика неу</w:t>
      </w:r>
      <w:r w:rsidR="004F5225" w:rsidRPr="00170C64">
        <w:rPr>
          <w:rFonts w:ascii="Times New Roman" w:eastAsia="Times New Roman" w:hAnsi="Times New Roman"/>
          <w:sz w:val="24"/>
          <w:szCs w:val="24"/>
          <w:lang w:eastAsia="ru-RU"/>
        </w:rPr>
        <w:t xml:space="preserve">стойку </w:t>
      </w:r>
      <w:r w:rsidR="002A733F" w:rsidRPr="00170C64">
        <w:rPr>
          <w:rFonts w:ascii="Times New Roman" w:eastAsia="Times New Roman" w:hAnsi="Times New Roman"/>
          <w:sz w:val="24"/>
          <w:szCs w:val="24"/>
          <w:lang w:eastAsia="ru-RU"/>
        </w:rPr>
        <w:t>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002A733F" w:rsidRPr="00170C64">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002A733F" w:rsidRPr="00170C64">
        <w:rPr>
          <w:rFonts w:ascii="Times New Roman" w:eastAsia="Times New Roman" w:hAnsi="Times New Roman"/>
          <w:sz w:val="24"/>
          <w:szCs w:val="24"/>
          <w:lang w:eastAsia="ru-RU"/>
        </w:rPr>
        <w:t xml:space="preserve">от стоимости вида (этапа) </w:t>
      </w:r>
      <w:r w:rsidR="002A733F" w:rsidRPr="00170C64">
        <w:rPr>
          <w:rFonts w:ascii="Times New Roman" w:eastAsia="Times New Roman" w:hAnsi="Times New Roman"/>
          <w:sz w:val="24"/>
          <w:szCs w:val="24"/>
          <w:lang w:eastAsia="ru-RU"/>
        </w:rPr>
        <w:lastRenderedPageBreak/>
        <w:t>работ</w:t>
      </w:r>
      <w:r w:rsidR="002A733F" w:rsidRPr="00170C64">
        <w:rPr>
          <w:rFonts w:ascii="Times New Roman" w:hAnsi="Times New Roman"/>
          <w:sz w:val="24"/>
          <w:szCs w:val="24"/>
        </w:rPr>
        <w:t xml:space="preserve">, </w:t>
      </w:r>
      <w:r w:rsidR="002A733F" w:rsidRPr="00170C64">
        <w:rPr>
          <w:rFonts w:ascii="Times New Roman" w:eastAsia="Times New Roman" w:hAnsi="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607512" w:rsidRPr="00170C64" w:rsidRDefault="0097047A"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8.4</w:t>
      </w:r>
      <w:r w:rsidR="00EF1BB4" w:rsidRPr="00170C64">
        <w:rPr>
          <w:rFonts w:ascii="Times New Roman" w:eastAsia="Times New Roman" w:hAnsi="Times New Roman"/>
          <w:sz w:val="24"/>
          <w:szCs w:val="24"/>
          <w:lang w:eastAsia="ru-RU"/>
        </w:rPr>
        <w:t>.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607512" w:rsidRPr="00170C64" w:rsidRDefault="00B324A7"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047A" w:rsidRPr="00170C64">
        <w:rPr>
          <w:rFonts w:ascii="Times New Roman" w:eastAsia="Times New Roman" w:hAnsi="Times New Roman"/>
          <w:sz w:val="24"/>
          <w:szCs w:val="24"/>
          <w:lang w:eastAsia="ru-RU"/>
        </w:rPr>
        <w:t>5</w:t>
      </w:r>
      <w:r w:rsidRPr="00170C64">
        <w:rPr>
          <w:rFonts w:ascii="Times New Roman" w:eastAsia="Times New Roman" w:hAnsi="Times New Roman"/>
          <w:sz w:val="24"/>
          <w:szCs w:val="24"/>
          <w:lang w:eastAsia="ru-RU"/>
        </w:rPr>
        <w:t>.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B324A7" w:rsidRPr="00170C64" w:rsidRDefault="00B324A7"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047A" w:rsidRPr="00170C64">
        <w:rPr>
          <w:rFonts w:ascii="Times New Roman" w:eastAsia="Times New Roman" w:hAnsi="Times New Roman"/>
          <w:sz w:val="24"/>
          <w:szCs w:val="24"/>
          <w:lang w:eastAsia="ru-RU"/>
        </w:rPr>
        <w:t>6</w:t>
      </w:r>
      <w:r w:rsidRPr="00170C64">
        <w:rPr>
          <w:rFonts w:ascii="Times New Roman" w:eastAsia="Times New Roman" w:hAnsi="Times New Roman"/>
          <w:sz w:val="24"/>
          <w:szCs w:val="24"/>
          <w:lang w:eastAsia="ru-RU"/>
        </w:rPr>
        <w:t>.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B16D3A" w:rsidRPr="00170C64" w:rsidRDefault="00B16D3A"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047A" w:rsidRPr="00170C64">
        <w:rPr>
          <w:rFonts w:ascii="Times New Roman" w:eastAsia="Times New Roman" w:hAnsi="Times New Roman"/>
          <w:sz w:val="24"/>
          <w:szCs w:val="24"/>
          <w:lang w:eastAsia="ru-RU"/>
        </w:rPr>
        <w:t>7</w:t>
      </w:r>
      <w:r w:rsidRPr="00170C64">
        <w:rPr>
          <w:rFonts w:ascii="Times New Roman" w:eastAsia="Times New Roman" w:hAnsi="Times New Roman"/>
          <w:sz w:val="24"/>
          <w:szCs w:val="24"/>
          <w:lang w:eastAsia="ru-RU"/>
        </w:rPr>
        <w:t>. В случае привлечения Подрядчиком к исполнению своих обязательств третьих лиц</w:t>
      </w:r>
      <w:r w:rsidR="00A2229E" w:rsidRPr="00170C64">
        <w:rPr>
          <w:rFonts w:ascii="Times New Roman" w:eastAsia="Times New Roman" w:hAnsi="Times New Roman"/>
          <w:sz w:val="24"/>
          <w:szCs w:val="24"/>
          <w:lang w:eastAsia="ru-RU"/>
        </w:rPr>
        <w:t xml:space="preserve"> (субподрядчиков)</w:t>
      </w:r>
      <w:r w:rsidRPr="00170C64">
        <w:rPr>
          <w:rFonts w:ascii="Times New Roman" w:eastAsia="Times New Roman" w:hAnsi="Times New Roman"/>
          <w:sz w:val="24"/>
          <w:szCs w:val="24"/>
          <w:lang w:eastAsia="ru-RU"/>
        </w:rPr>
        <w:t xml:space="preserve"> без согласования с Заказчиком</w:t>
      </w:r>
      <w:r w:rsidR="003E02EB" w:rsidRPr="00170C64">
        <w:rPr>
          <w:rFonts w:ascii="Times New Roman" w:eastAsia="Times New Roman" w:hAnsi="Times New Roman"/>
          <w:sz w:val="24"/>
          <w:szCs w:val="24"/>
          <w:lang w:eastAsia="ru-RU"/>
        </w:rPr>
        <w:t>,</w:t>
      </w:r>
      <w:r w:rsidRPr="00170C64">
        <w:rPr>
          <w:rFonts w:ascii="Times New Roman" w:eastAsia="Times New Roman" w:hAnsi="Times New Roman"/>
          <w:sz w:val="24"/>
          <w:szCs w:val="24"/>
          <w:lang w:eastAsia="ru-RU"/>
        </w:rPr>
        <w:t xml:space="preserve"> в порядке установленным </w:t>
      </w:r>
      <w:proofErr w:type="spellStart"/>
      <w:r w:rsidRPr="00170C64">
        <w:rPr>
          <w:rFonts w:ascii="Times New Roman" w:eastAsia="Times New Roman" w:hAnsi="Times New Roman"/>
          <w:sz w:val="24"/>
          <w:szCs w:val="24"/>
          <w:lang w:eastAsia="ru-RU"/>
        </w:rPr>
        <w:t>пп</w:t>
      </w:r>
      <w:proofErr w:type="spellEnd"/>
      <w:r w:rsidRPr="00170C64">
        <w:rPr>
          <w:rFonts w:ascii="Times New Roman" w:eastAsia="Times New Roman" w:hAnsi="Times New Roman"/>
          <w:sz w:val="24"/>
          <w:szCs w:val="24"/>
          <w:lang w:eastAsia="ru-RU"/>
        </w:rPr>
        <w:t>. 4.2.6.1-4.2.6.2</w:t>
      </w:r>
      <w:r w:rsidR="003E02EB" w:rsidRPr="00170C64">
        <w:rPr>
          <w:rFonts w:ascii="Times New Roman" w:eastAsia="Times New Roman" w:hAnsi="Times New Roman"/>
          <w:sz w:val="24"/>
          <w:szCs w:val="24"/>
          <w:lang w:eastAsia="ru-RU"/>
        </w:rPr>
        <w:t>,</w:t>
      </w:r>
      <w:r w:rsidRPr="00170C64">
        <w:rPr>
          <w:rFonts w:ascii="Times New Roman" w:eastAsia="Times New Roman" w:hAnsi="Times New Roman"/>
          <w:sz w:val="24"/>
          <w:szCs w:val="24"/>
          <w:lang w:eastAsia="ru-RU"/>
        </w:rPr>
        <w:t xml:space="preserve"> Заказчик вправе взыскать с Подрядчика неустойку в виде штрафа в размере 300 000 (трехсот) тысяч рублей 00 копеек за каждый выявленный случай</w:t>
      </w:r>
      <w:r w:rsidR="00100569" w:rsidRPr="00170C64">
        <w:rPr>
          <w:rFonts w:ascii="Times New Roman" w:eastAsia="Times New Roman" w:hAnsi="Times New Roman"/>
          <w:sz w:val="24"/>
          <w:szCs w:val="24"/>
          <w:lang w:eastAsia="ru-RU"/>
        </w:rPr>
        <w:t xml:space="preserve"> отдельно</w:t>
      </w:r>
      <w:r w:rsidRPr="00170C64">
        <w:rPr>
          <w:rFonts w:ascii="Times New Roman" w:eastAsia="Times New Roman" w:hAnsi="Times New Roman"/>
          <w:sz w:val="24"/>
          <w:szCs w:val="24"/>
          <w:lang w:eastAsia="ru-RU"/>
        </w:rPr>
        <w:t>.</w:t>
      </w:r>
    </w:p>
    <w:p w:rsidR="003E02EB" w:rsidRPr="00170C64" w:rsidRDefault="003E02EB"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047A" w:rsidRPr="00170C64">
        <w:rPr>
          <w:rFonts w:ascii="Times New Roman" w:eastAsia="Times New Roman" w:hAnsi="Times New Roman"/>
          <w:sz w:val="24"/>
          <w:szCs w:val="24"/>
          <w:lang w:eastAsia="ru-RU"/>
        </w:rPr>
        <w:t>8</w:t>
      </w:r>
      <w:r w:rsidRPr="00170C64">
        <w:rPr>
          <w:rFonts w:ascii="Times New Roman" w:eastAsia="Times New Roman" w:hAnsi="Times New Roman"/>
          <w:sz w:val="24"/>
          <w:szCs w:val="24"/>
          <w:lang w:eastAsia="ru-RU"/>
        </w:rPr>
        <w:t xml:space="preserve">. При невыполнении или ненадлежащем выполнении Подрядчиком п. 4.2.9 настоящего Договора Заказчик вправе взыскать с Подрядчика неустойку в виде </w:t>
      </w:r>
      <w:r w:rsidR="00D85363" w:rsidRPr="00170C64">
        <w:rPr>
          <w:rFonts w:ascii="Times New Roman" w:eastAsia="Times New Roman" w:hAnsi="Times New Roman"/>
          <w:sz w:val="24"/>
          <w:szCs w:val="24"/>
          <w:lang w:eastAsia="ru-RU"/>
        </w:rPr>
        <w:t>пени</w:t>
      </w:r>
      <w:r w:rsidRPr="00170C64">
        <w:rPr>
          <w:rFonts w:ascii="Times New Roman" w:eastAsia="Times New Roman" w:hAnsi="Times New Roman"/>
          <w:sz w:val="24"/>
          <w:szCs w:val="24"/>
          <w:lang w:eastAsia="ru-RU"/>
        </w:rPr>
        <w:t xml:space="preserve"> в размере 0,</w:t>
      </w:r>
      <w:r w:rsidR="00D85363" w:rsidRPr="00170C64">
        <w:rPr>
          <w:rFonts w:ascii="Times New Roman" w:eastAsia="Times New Roman" w:hAnsi="Times New Roman"/>
          <w:sz w:val="24"/>
          <w:szCs w:val="24"/>
          <w:lang w:eastAsia="ru-RU"/>
        </w:rPr>
        <w:t>1</w:t>
      </w:r>
      <w:r w:rsidRPr="00170C64">
        <w:rPr>
          <w:rFonts w:ascii="Times New Roman" w:eastAsia="Times New Roman" w:hAnsi="Times New Roman"/>
          <w:sz w:val="24"/>
          <w:szCs w:val="24"/>
          <w:lang w:eastAsia="ru-RU"/>
        </w:rPr>
        <w:t xml:space="preserve">% от стоимости вида (этапа) работ, указанной в Адресном перечне и расчете стоимости выполнения работ (Приложение № </w:t>
      </w:r>
      <w:r w:rsidR="00A41AD7" w:rsidRPr="00170C64">
        <w:rPr>
          <w:rFonts w:ascii="Times New Roman" w:eastAsia="Times New Roman" w:hAnsi="Times New Roman"/>
          <w:sz w:val="24"/>
          <w:szCs w:val="24"/>
          <w:lang w:eastAsia="ru-RU"/>
        </w:rPr>
        <w:t>2</w:t>
      </w:r>
      <w:r w:rsidRPr="00170C64">
        <w:rPr>
          <w:rFonts w:ascii="Times New Roman" w:eastAsia="Times New Roman" w:hAnsi="Times New Roman"/>
          <w:sz w:val="24"/>
          <w:szCs w:val="24"/>
          <w:lang w:eastAsia="ru-RU"/>
        </w:rPr>
        <w:t xml:space="preserve"> к </w:t>
      </w:r>
      <w:r w:rsidR="00A41AD7" w:rsidRPr="00170C64">
        <w:rPr>
          <w:rFonts w:ascii="Times New Roman" w:eastAsia="Times New Roman" w:hAnsi="Times New Roman"/>
          <w:sz w:val="24"/>
          <w:szCs w:val="24"/>
          <w:lang w:eastAsia="ru-RU"/>
        </w:rPr>
        <w:t xml:space="preserve">настоящему </w:t>
      </w:r>
      <w:r w:rsidRPr="00170C64">
        <w:rPr>
          <w:rFonts w:ascii="Times New Roman" w:eastAsia="Times New Roman" w:hAnsi="Times New Roman"/>
          <w:sz w:val="24"/>
          <w:szCs w:val="24"/>
          <w:lang w:eastAsia="ru-RU"/>
        </w:rPr>
        <w:t>Договору), но</w:t>
      </w:r>
      <w:r w:rsidRPr="00170C64">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170C64">
        <w:rPr>
          <w:rFonts w:ascii="Times New Roman" w:eastAsia="Times New Roman" w:hAnsi="Times New Roman"/>
          <w:sz w:val="24"/>
          <w:szCs w:val="24"/>
          <w:lang w:eastAsia="ru-RU"/>
        </w:rPr>
        <w:t>от стоимости вида (этапа) работ</w:t>
      </w:r>
      <w:r w:rsidRPr="00170C64">
        <w:rPr>
          <w:rFonts w:ascii="Times New Roman" w:hAnsi="Times New Roman"/>
          <w:sz w:val="24"/>
          <w:szCs w:val="24"/>
        </w:rPr>
        <w:t xml:space="preserve">, </w:t>
      </w:r>
      <w:r w:rsidRPr="00170C64">
        <w:rPr>
          <w:rFonts w:ascii="Times New Roman" w:eastAsia="Times New Roman" w:hAnsi="Times New Roman"/>
          <w:sz w:val="24"/>
          <w:szCs w:val="24"/>
          <w:lang w:eastAsia="ru-RU"/>
        </w:rPr>
        <w:t>за каждый день просрочки до фактического исполнения обязательств.</w:t>
      </w:r>
      <w:r w:rsidR="00D85363" w:rsidRPr="00170C64">
        <w:rPr>
          <w:rFonts w:ascii="Times New Roman" w:eastAsia="Times New Roman" w:hAnsi="Times New Roman"/>
          <w:sz w:val="24"/>
          <w:szCs w:val="24"/>
          <w:lang w:eastAsia="ru-RU"/>
        </w:rPr>
        <w:t xml:space="preserve"> Неустойка начисляется дополнительно к неустойке, установленной п. 8.2 настоящего Договора.</w:t>
      </w:r>
    </w:p>
    <w:p w:rsidR="008779F0" w:rsidRPr="00170C64" w:rsidRDefault="003E02EB"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047A" w:rsidRPr="00170C64">
        <w:rPr>
          <w:rFonts w:ascii="Times New Roman" w:eastAsia="Times New Roman" w:hAnsi="Times New Roman"/>
          <w:sz w:val="24"/>
          <w:szCs w:val="24"/>
          <w:lang w:eastAsia="ru-RU"/>
        </w:rPr>
        <w:t>9</w:t>
      </w:r>
      <w:r w:rsidRPr="00170C64">
        <w:rPr>
          <w:rFonts w:ascii="Times New Roman" w:eastAsia="Times New Roman" w:hAnsi="Times New Roman"/>
          <w:sz w:val="24"/>
          <w:szCs w:val="24"/>
          <w:lang w:eastAsia="ru-RU"/>
        </w:rPr>
        <w:t>.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170C64">
        <w:rPr>
          <w:rFonts w:ascii="Times New Roman" w:eastAsia="Times New Roman" w:hAnsi="Times New Roman"/>
          <w:sz w:val="24"/>
          <w:szCs w:val="24"/>
          <w:lang w:eastAsia="ru-RU"/>
        </w:rPr>
        <w:t xml:space="preserve"> отдельно</w:t>
      </w:r>
      <w:r w:rsidRPr="00170C64">
        <w:rPr>
          <w:rFonts w:ascii="Times New Roman" w:eastAsia="Times New Roman" w:hAnsi="Times New Roman"/>
          <w:sz w:val="24"/>
          <w:szCs w:val="24"/>
          <w:lang w:eastAsia="ru-RU"/>
        </w:rPr>
        <w:t>.</w:t>
      </w:r>
    </w:p>
    <w:p w:rsidR="008779F0" w:rsidRPr="00170C64" w:rsidRDefault="008779F0"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047A" w:rsidRPr="00170C64">
        <w:rPr>
          <w:rFonts w:ascii="Times New Roman" w:eastAsia="Times New Roman" w:hAnsi="Times New Roman"/>
          <w:sz w:val="24"/>
          <w:szCs w:val="24"/>
          <w:lang w:eastAsia="ru-RU"/>
        </w:rPr>
        <w:t>10</w:t>
      </w:r>
      <w:r w:rsidRPr="00170C64">
        <w:rPr>
          <w:rFonts w:ascii="Times New Roman" w:eastAsia="Times New Roman" w:hAnsi="Times New Roman"/>
          <w:sz w:val="24"/>
          <w:szCs w:val="24"/>
          <w:lang w:eastAsia="ru-RU"/>
        </w:rPr>
        <w:t>.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3E02EB" w:rsidRPr="00170C64" w:rsidRDefault="008779F0"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8.1</w:t>
      </w:r>
      <w:r w:rsidR="0097047A" w:rsidRPr="00170C64">
        <w:rPr>
          <w:rFonts w:ascii="Times New Roman" w:eastAsia="Times New Roman" w:hAnsi="Times New Roman"/>
          <w:sz w:val="24"/>
          <w:szCs w:val="24"/>
          <w:lang w:eastAsia="ru-RU"/>
        </w:rPr>
        <w:t>1</w:t>
      </w:r>
      <w:r w:rsidR="003E02EB" w:rsidRPr="00170C64">
        <w:rPr>
          <w:rFonts w:ascii="Times New Roman" w:eastAsia="Times New Roman" w:hAnsi="Times New Roman"/>
          <w:sz w:val="24"/>
          <w:szCs w:val="24"/>
          <w:lang w:eastAsia="ru-RU"/>
        </w:rPr>
        <w:t>. При невыполнении или ненадлежащем выполнении Подрядчиком п. 4.2.1</w:t>
      </w:r>
      <w:r w:rsidRPr="00170C64">
        <w:rPr>
          <w:rFonts w:ascii="Times New Roman" w:eastAsia="Times New Roman" w:hAnsi="Times New Roman"/>
          <w:sz w:val="24"/>
          <w:szCs w:val="24"/>
          <w:lang w:eastAsia="ru-RU"/>
        </w:rPr>
        <w:t>3</w:t>
      </w:r>
      <w:r w:rsidR="003E02EB" w:rsidRPr="00170C64">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w:t>
      </w:r>
      <w:r w:rsidR="00100569" w:rsidRPr="00170C64">
        <w:rPr>
          <w:rFonts w:ascii="Times New Roman" w:eastAsia="Times New Roman" w:hAnsi="Times New Roman"/>
          <w:sz w:val="24"/>
          <w:szCs w:val="24"/>
          <w:lang w:eastAsia="ru-RU"/>
        </w:rPr>
        <w:t xml:space="preserve"> отдельно</w:t>
      </w:r>
      <w:r w:rsidR="003E02EB" w:rsidRPr="00170C64">
        <w:rPr>
          <w:rFonts w:ascii="Times New Roman" w:eastAsia="Times New Roman" w:hAnsi="Times New Roman"/>
          <w:sz w:val="24"/>
          <w:szCs w:val="24"/>
          <w:lang w:eastAsia="ru-RU"/>
        </w:rPr>
        <w:t>.</w:t>
      </w:r>
    </w:p>
    <w:p w:rsidR="00607512" w:rsidRPr="00170C64" w:rsidRDefault="008779F0" w:rsidP="00250E35">
      <w:pPr>
        <w:autoSpaceDE w:val="0"/>
        <w:autoSpaceDN w:val="0"/>
        <w:adjustRightInd w:val="0"/>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8.1</w:t>
      </w:r>
      <w:r w:rsidR="0097047A" w:rsidRPr="00170C64">
        <w:rPr>
          <w:rFonts w:ascii="Times New Roman" w:eastAsia="Times New Roman" w:hAnsi="Times New Roman"/>
          <w:sz w:val="24"/>
          <w:szCs w:val="24"/>
          <w:lang w:eastAsia="ru-RU"/>
        </w:rPr>
        <w:t>2</w:t>
      </w:r>
      <w:r w:rsidR="001D1EC7" w:rsidRPr="00170C64">
        <w:rPr>
          <w:rFonts w:ascii="Times New Roman" w:eastAsia="Times New Roman" w:hAnsi="Times New Roman"/>
          <w:sz w:val="24"/>
          <w:szCs w:val="24"/>
          <w:lang w:eastAsia="ru-RU"/>
        </w:rPr>
        <w:t>. При невыполнении или ненадлежащем выполнении Подрядчиком п. 4.2.1</w:t>
      </w:r>
      <w:r w:rsidRPr="00170C64">
        <w:rPr>
          <w:rFonts w:ascii="Times New Roman" w:eastAsia="Times New Roman" w:hAnsi="Times New Roman"/>
          <w:sz w:val="24"/>
          <w:szCs w:val="24"/>
          <w:lang w:eastAsia="ru-RU"/>
        </w:rPr>
        <w:t>5</w:t>
      </w:r>
      <w:r w:rsidR="001D1EC7" w:rsidRPr="00170C64">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170C64">
        <w:rPr>
          <w:rFonts w:ascii="Times New Roman" w:eastAsia="Times New Roman" w:hAnsi="Times New Roman"/>
          <w:sz w:val="24"/>
          <w:szCs w:val="24"/>
          <w:lang w:eastAsia="ru-RU"/>
        </w:rPr>
        <w:t xml:space="preserve"> </w:t>
      </w:r>
      <w:r w:rsidR="00A633F7" w:rsidRPr="00170C64">
        <w:rPr>
          <w:rFonts w:ascii="Times New Roman" w:eastAsia="Times New Roman" w:hAnsi="Times New Roman"/>
          <w:sz w:val="24"/>
          <w:szCs w:val="24"/>
          <w:lang w:eastAsia="ru-RU"/>
        </w:rPr>
        <w:t>по каждому виду работ отдельно</w:t>
      </w:r>
      <w:r w:rsidR="001D1EC7" w:rsidRPr="00170C64">
        <w:rPr>
          <w:rFonts w:ascii="Times New Roman" w:eastAsia="Times New Roman" w:hAnsi="Times New Roman"/>
          <w:sz w:val="24"/>
          <w:szCs w:val="24"/>
          <w:lang w:eastAsia="ru-RU"/>
        </w:rPr>
        <w:t>.</w:t>
      </w:r>
    </w:p>
    <w:p w:rsidR="008779F0" w:rsidRPr="00170C64" w:rsidRDefault="008779F0"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8.1</w:t>
      </w:r>
      <w:r w:rsidR="0097047A" w:rsidRPr="00170C64">
        <w:rPr>
          <w:rFonts w:ascii="Times New Roman" w:eastAsia="Times New Roman" w:hAnsi="Times New Roman"/>
          <w:sz w:val="24"/>
          <w:szCs w:val="24"/>
          <w:lang w:eastAsia="ru-RU"/>
        </w:rPr>
        <w:t>3</w:t>
      </w:r>
      <w:r w:rsidR="00310E90" w:rsidRPr="00170C64">
        <w:rPr>
          <w:rFonts w:ascii="Times New Roman" w:eastAsia="Times New Roman" w:hAnsi="Times New Roman"/>
          <w:sz w:val="24"/>
          <w:szCs w:val="24"/>
          <w:lang w:eastAsia="ru-RU"/>
        </w:rPr>
        <w:t xml:space="preserve">. В случае нарушения Подрядчиком технологии производства работ Заказчик вправе взыскать с Подрядчика </w:t>
      </w:r>
      <w:r w:rsidR="00E74C4C" w:rsidRPr="00170C64">
        <w:rPr>
          <w:rFonts w:ascii="Times New Roman" w:eastAsia="Times New Roman" w:hAnsi="Times New Roman"/>
          <w:sz w:val="24"/>
          <w:szCs w:val="24"/>
          <w:lang w:eastAsia="ru-RU"/>
        </w:rPr>
        <w:t>неустойку в виде штрафа</w:t>
      </w:r>
      <w:r w:rsidR="00310E90" w:rsidRPr="00170C64">
        <w:rPr>
          <w:rFonts w:ascii="Times New Roman" w:eastAsia="Times New Roman" w:hAnsi="Times New Roman"/>
          <w:sz w:val="24"/>
          <w:szCs w:val="24"/>
          <w:lang w:eastAsia="ru-RU"/>
        </w:rPr>
        <w:t xml:space="preserve"> в размере 100 000 (ста) тысяч рублей 00 копеек</w:t>
      </w:r>
      <w:r w:rsidR="00E74C4C" w:rsidRPr="00170C64">
        <w:rPr>
          <w:rFonts w:ascii="Times New Roman" w:eastAsia="Times New Roman" w:hAnsi="Times New Roman"/>
          <w:sz w:val="24"/>
          <w:szCs w:val="24"/>
          <w:lang w:eastAsia="ru-RU"/>
        </w:rPr>
        <w:t xml:space="preserve"> за</w:t>
      </w:r>
      <w:r w:rsidR="00310E90" w:rsidRPr="00170C64">
        <w:rPr>
          <w:rFonts w:ascii="Times New Roman" w:eastAsia="Times New Roman" w:hAnsi="Times New Roman"/>
          <w:sz w:val="24"/>
          <w:szCs w:val="24"/>
          <w:lang w:eastAsia="ru-RU"/>
        </w:rPr>
        <w:t xml:space="preserve"> каждый выявленный случай отдельно.</w:t>
      </w:r>
    </w:p>
    <w:p w:rsidR="00E74C4C" w:rsidRPr="00170C64" w:rsidRDefault="00E74C4C"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xml:space="preserve">8.14. В случае нарушения Подрядчиком требований </w:t>
      </w:r>
      <w:r w:rsidR="00804460" w:rsidRPr="00170C64">
        <w:rPr>
          <w:rFonts w:ascii="Times New Roman" w:eastAsia="Times New Roman" w:hAnsi="Times New Roman"/>
          <w:sz w:val="24"/>
          <w:szCs w:val="24"/>
          <w:lang w:eastAsia="ru-RU"/>
        </w:rPr>
        <w:t>Т</w:t>
      </w:r>
      <w:r w:rsidRPr="00170C64">
        <w:rPr>
          <w:rFonts w:ascii="Times New Roman" w:eastAsia="Times New Roman" w:hAnsi="Times New Roman"/>
          <w:sz w:val="24"/>
          <w:szCs w:val="24"/>
          <w:lang w:eastAsia="ru-RU"/>
        </w:rPr>
        <w:t>ехнического</w:t>
      </w:r>
      <w:r w:rsidR="00804460" w:rsidRPr="00170C64">
        <w:rPr>
          <w:rFonts w:ascii="Times New Roman" w:eastAsia="Times New Roman" w:hAnsi="Times New Roman"/>
          <w:sz w:val="24"/>
          <w:szCs w:val="24"/>
          <w:lang w:eastAsia="ru-RU"/>
        </w:rPr>
        <w:t>(-их)</w:t>
      </w:r>
      <w:r w:rsidRPr="00170C64">
        <w:rPr>
          <w:rFonts w:ascii="Times New Roman" w:eastAsia="Times New Roman" w:hAnsi="Times New Roman"/>
          <w:sz w:val="24"/>
          <w:szCs w:val="24"/>
          <w:lang w:eastAsia="ru-RU"/>
        </w:rPr>
        <w:t xml:space="preserve"> задания</w:t>
      </w:r>
      <w:r w:rsidR="00804460" w:rsidRPr="00170C64">
        <w:rPr>
          <w:rFonts w:ascii="Times New Roman" w:eastAsia="Times New Roman" w:hAnsi="Times New Roman"/>
          <w:sz w:val="24"/>
          <w:szCs w:val="24"/>
          <w:lang w:eastAsia="ru-RU"/>
        </w:rPr>
        <w:t>(-</w:t>
      </w:r>
      <w:proofErr w:type="spellStart"/>
      <w:r w:rsidR="00804460" w:rsidRPr="00170C64">
        <w:rPr>
          <w:rFonts w:ascii="Times New Roman" w:eastAsia="Times New Roman" w:hAnsi="Times New Roman"/>
          <w:sz w:val="24"/>
          <w:szCs w:val="24"/>
          <w:lang w:eastAsia="ru-RU"/>
        </w:rPr>
        <w:t>ий</w:t>
      </w:r>
      <w:proofErr w:type="spellEnd"/>
      <w:r w:rsidR="00804460" w:rsidRPr="00170C64">
        <w:rPr>
          <w:rFonts w:ascii="Times New Roman" w:eastAsia="Times New Roman" w:hAnsi="Times New Roman"/>
          <w:sz w:val="24"/>
          <w:szCs w:val="24"/>
          <w:lang w:eastAsia="ru-RU"/>
        </w:rPr>
        <w:t>)</w:t>
      </w:r>
      <w:r w:rsidRPr="00170C64">
        <w:rPr>
          <w:rFonts w:ascii="Times New Roman" w:eastAsia="Times New Roman" w:hAnsi="Times New Roman"/>
          <w:sz w:val="24"/>
          <w:szCs w:val="24"/>
          <w:lang w:eastAsia="ru-RU"/>
        </w:rPr>
        <w:t xml:space="preserve"> </w:t>
      </w:r>
      <w:r w:rsidR="00804460" w:rsidRPr="00170C64">
        <w:rPr>
          <w:rFonts w:ascii="Times New Roman" w:eastAsia="Times New Roman" w:hAnsi="Times New Roman"/>
          <w:sz w:val="24"/>
          <w:szCs w:val="24"/>
          <w:lang w:eastAsia="ru-RU"/>
        </w:rPr>
        <w:t>о</w:t>
      </w:r>
      <w:r w:rsidRPr="00170C64">
        <w:rPr>
          <w:rFonts w:ascii="Times New Roman" w:eastAsia="Times New Roman" w:hAnsi="Times New Roman"/>
          <w:sz w:val="24"/>
          <w:szCs w:val="24"/>
          <w:lang w:eastAsia="ru-RU"/>
        </w:rPr>
        <w:t xml:space="preserve"> производств</w:t>
      </w:r>
      <w:r w:rsidR="00804460" w:rsidRPr="00170C64">
        <w:rPr>
          <w:rFonts w:ascii="Times New Roman" w:eastAsia="Times New Roman" w:hAnsi="Times New Roman"/>
          <w:sz w:val="24"/>
          <w:szCs w:val="24"/>
          <w:lang w:eastAsia="ru-RU"/>
        </w:rPr>
        <w:t>е</w:t>
      </w:r>
      <w:r w:rsidRPr="00170C64">
        <w:rPr>
          <w:rFonts w:ascii="Times New Roman" w:eastAsia="Times New Roman" w:hAnsi="Times New Roman"/>
          <w:sz w:val="24"/>
          <w:szCs w:val="24"/>
          <w:lang w:eastAsia="ru-RU"/>
        </w:rPr>
        <w:t xml:space="preserve"> работ в специальной одежде</w:t>
      </w:r>
      <w:r w:rsidR="00804460" w:rsidRPr="00170C64">
        <w:rPr>
          <w:rFonts w:ascii="Times New Roman" w:eastAsia="Times New Roman" w:hAnsi="Times New Roman"/>
          <w:sz w:val="24"/>
          <w:szCs w:val="24"/>
          <w:lang w:eastAsia="ru-RU"/>
        </w:rPr>
        <w:t xml:space="preserve"> и (или) </w:t>
      </w:r>
      <w:r w:rsidR="00377CC3" w:rsidRPr="00170C64">
        <w:rPr>
          <w:rFonts w:ascii="Times New Roman" w:eastAsia="Times New Roman" w:hAnsi="Times New Roman"/>
          <w:sz w:val="24"/>
          <w:szCs w:val="24"/>
          <w:lang w:eastAsia="ru-RU"/>
        </w:rPr>
        <w:t xml:space="preserve">производство работ в </w:t>
      </w:r>
      <w:r w:rsidR="00804460" w:rsidRPr="00170C64">
        <w:rPr>
          <w:rFonts w:ascii="Times New Roman" w:eastAsia="Times New Roman" w:hAnsi="Times New Roman"/>
          <w:sz w:val="24"/>
          <w:szCs w:val="24"/>
          <w:lang w:eastAsia="ru-RU"/>
        </w:rPr>
        <w:t>специальной одежде</w:t>
      </w:r>
      <w:r w:rsidRPr="00170C64">
        <w:rPr>
          <w:rFonts w:ascii="Times New Roman" w:eastAsia="Times New Roman" w:hAnsi="Times New Roman"/>
          <w:sz w:val="24"/>
          <w:szCs w:val="24"/>
          <w:lang w:eastAsia="ru-RU"/>
        </w:rPr>
        <w:t xml:space="preserve"> </w:t>
      </w:r>
      <w:r w:rsidR="00377CC3" w:rsidRPr="00170C64">
        <w:rPr>
          <w:rFonts w:ascii="Times New Roman" w:eastAsia="Times New Roman" w:hAnsi="Times New Roman"/>
          <w:sz w:val="24"/>
          <w:szCs w:val="24"/>
          <w:lang w:eastAsia="ru-RU"/>
        </w:rPr>
        <w:t>несоответствующей требованиям Технического(-их) задания(-</w:t>
      </w:r>
      <w:proofErr w:type="spellStart"/>
      <w:r w:rsidR="00377CC3" w:rsidRPr="00170C64">
        <w:rPr>
          <w:rFonts w:ascii="Times New Roman" w:eastAsia="Times New Roman" w:hAnsi="Times New Roman"/>
          <w:sz w:val="24"/>
          <w:szCs w:val="24"/>
          <w:lang w:eastAsia="ru-RU"/>
        </w:rPr>
        <w:t>ий</w:t>
      </w:r>
      <w:proofErr w:type="spellEnd"/>
      <w:r w:rsidR="00377CC3" w:rsidRPr="00170C64">
        <w:rPr>
          <w:rFonts w:ascii="Times New Roman" w:eastAsia="Times New Roman" w:hAnsi="Times New Roman"/>
          <w:sz w:val="24"/>
          <w:szCs w:val="24"/>
          <w:lang w:eastAsia="ru-RU"/>
        </w:rPr>
        <w:t xml:space="preserve">) </w:t>
      </w:r>
      <w:r w:rsidRPr="00170C64">
        <w:rPr>
          <w:rFonts w:ascii="Times New Roman" w:eastAsia="Times New Roman" w:hAnsi="Times New Roman"/>
          <w:sz w:val="24"/>
          <w:szCs w:val="24"/>
          <w:lang w:eastAsia="ru-RU"/>
        </w:rPr>
        <w:t>Заказчик вправе взыскать с Подрядчика неустойку в виде штрафа в размере 5 000 (пяти) тысяч рублей 00 копеек за каждый выявленный случай отдельно.</w:t>
      </w:r>
    </w:p>
    <w:p w:rsidR="00415BD5" w:rsidRPr="00170C64" w:rsidRDefault="00804460"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8.15. В случае нарушения Подрядчиком срока(-</w:t>
      </w:r>
      <w:proofErr w:type="spellStart"/>
      <w:r w:rsidRPr="00170C64">
        <w:rPr>
          <w:rFonts w:ascii="Times New Roman" w:eastAsia="Times New Roman" w:hAnsi="Times New Roman"/>
          <w:sz w:val="24"/>
          <w:szCs w:val="24"/>
          <w:lang w:eastAsia="ru-RU"/>
        </w:rPr>
        <w:t>ов</w:t>
      </w:r>
      <w:proofErr w:type="spellEnd"/>
      <w:r w:rsidRPr="00170C64">
        <w:rPr>
          <w:rFonts w:ascii="Times New Roman" w:eastAsia="Times New Roman" w:hAnsi="Times New Roman"/>
          <w:sz w:val="24"/>
          <w:szCs w:val="24"/>
          <w:lang w:eastAsia="ru-RU"/>
        </w:rPr>
        <w:t>) предоставления проекта(-</w:t>
      </w:r>
      <w:proofErr w:type="spellStart"/>
      <w:r w:rsidRPr="00170C64">
        <w:rPr>
          <w:rFonts w:ascii="Times New Roman" w:eastAsia="Times New Roman" w:hAnsi="Times New Roman"/>
          <w:sz w:val="24"/>
          <w:szCs w:val="24"/>
          <w:lang w:eastAsia="ru-RU"/>
        </w:rPr>
        <w:t>ов</w:t>
      </w:r>
      <w:proofErr w:type="spellEnd"/>
      <w:r w:rsidRPr="00170C64">
        <w:rPr>
          <w:rFonts w:ascii="Times New Roman" w:eastAsia="Times New Roman" w:hAnsi="Times New Roman"/>
          <w:sz w:val="24"/>
          <w:szCs w:val="24"/>
          <w:lang w:eastAsia="ru-RU"/>
        </w:rPr>
        <w:t>) производства работ, установленн</w:t>
      </w:r>
      <w:r w:rsidR="005F3E51" w:rsidRPr="00170C64">
        <w:rPr>
          <w:rFonts w:ascii="Times New Roman" w:eastAsia="Times New Roman" w:hAnsi="Times New Roman"/>
          <w:sz w:val="24"/>
          <w:szCs w:val="24"/>
          <w:lang w:eastAsia="ru-RU"/>
        </w:rPr>
        <w:t>ого(-</w:t>
      </w:r>
      <w:r w:rsidRPr="00170C64">
        <w:rPr>
          <w:rFonts w:ascii="Times New Roman" w:eastAsia="Times New Roman" w:hAnsi="Times New Roman"/>
          <w:sz w:val="24"/>
          <w:szCs w:val="24"/>
          <w:lang w:eastAsia="ru-RU"/>
        </w:rPr>
        <w:t>ых</w:t>
      </w:r>
      <w:r w:rsidR="005F3E51" w:rsidRPr="00170C64">
        <w:rPr>
          <w:rFonts w:ascii="Times New Roman" w:eastAsia="Times New Roman" w:hAnsi="Times New Roman"/>
          <w:sz w:val="24"/>
          <w:szCs w:val="24"/>
          <w:lang w:eastAsia="ru-RU"/>
        </w:rPr>
        <w:t>)</w:t>
      </w:r>
      <w:r w:rsidRPr="00170C64">
        <w:rPr>
          <w:rFonts w:ascii="Times New Roman" w:eastAsia="Times New Roman" w:hAnsi="Times New Roman"/>
          <w:sz w:val="24"/>
          <w:szCs w:val="24"/>
          <w:lang w:eastAsia="ru-RU"/>
        </w:rPr>
        <w:t xml:space="preserve"> в Техническом(-их) задани</w:t>
      </w:r>
      <w:r w:rsidR="005F3E51" w:rsidRPr="00170C64">
        <w:rPr>
          <w:rFonts w:ascii="Times New Roman" w:eastAsia="Times New Roman" w:hAnsi="Times New Roman"/>
          <w:sz w:val="24"/>
          <w:szCs w:val="24"/>
          <w:lang w:eastAsia="ru-RU"/>
        </w:rPr>
        <w:t>и</w:t>
      </w:r>
      <w:r w:rsidRPr="00170C64">
        <w:rPr>
          <w:rFonts w:ascii="Times New Roman" w:eastAsia="Times New Roman" w:hAnsi="Times New Roman"/>
          <w:sz w:val="24"/>
          <w:szCs w:val="24"/>
          <w:lang w:eastAsia="ru-RU"/>
        </w:rPr>
        <w:t>(</w:t>
      </w:r>
      <w:r w:rsidR="005F3E51" w:rsidRPr="00170C64">
        <w:rPr>
          <w:rFonts w:ascii="Times New Roman" w:eastAsia="Times New Roman" w:hAnsi="Times New Roman"/>
          <w:sz w:val="24"/>
          <w:szCs w:val="24"/>
          <w:lang w:eastAsia="ru-RU"/>
        </w:rPr>
        <w:t>-</w:t>
      </w:r>
      <w:proofErr w:type="spellStart"/>
      <w:r w:rsidRPr="00170C64">
        <w:rPr>
          <w:rFonts w:ascii="Times New Roman" w:eastAsia="Times New Roman" w:hAnsi="Times New Roman"/>
          <w:sz w:val="24"/>
          <w:szCs w:val="24"/>
          <w:lang w:eastAsia="ru-RU"/>
        </w:rPr>
        <w:t>ях</w:t>
      </w:r>
      <w:proofErr w:type="spellEnd"/>
      <w:r w:rsidRPr="00170C64">
        <w:rPr>
          <w:rFonts w:ascii="Times New Roman" w:eastAsia="Times New Roman" w:hAnsi="Times New Roman"/>
          <w:sz w:val="24"/>
          <w:szCs w:val="24"/>
          <w:lang w:eastAsia="ru-RU"/>
        </w:rPr>
        <w:t>)</w:t>
      </w:r>
      <w:r w:rsidR="005F3E51" w:rsidRPr="00170C64">
        <w:rPr>
          <w:rFonts w:ascii="Times New Roman" w:eastAsia="Times New Roman" w:hAnsi="Times New Roman"/>
          <w:sz w:val="24"/>
          <w:szCs w:val="24"/>
          <w:lang w:eastAsia="ru-RU"/>
        </w:rPr>
        <w:t xml:space="preserve"> </w:t>
      </w:r>
      <w:r w:rsidRPr="00170C64">
        <w:rPr>
          <w:rFonts w:ascii="Times New Roman" w:eastAsia="Times New Roman" w:hAnsi="Times New Roman"/>
          <w:sz w:val="24"/>
          <w:szCs w:val="24"/>
          <w:lang w:eastAsia="ru-RU"/>
        </w:rPr>
        <w:t>Заказчик вправе взыскать с Подрядчика неу</w:t>
      </w:r>
      <w:r w:rsidR="005F3E51" w:rsidRPr="00170C64">
        <w:rPr>
          <w:rFonts w:ascii="Times New Roman" w:eastAsia="Times New Roman" w:hAnsi="Times New Roman"/>
          <w:sz w:val="24"/>
          <w:szCs w:val="24"/>
          <w:lang w:eastAsia="ru-RU"/>
        </w:rPr>
        <w:t xml:space="preserve">стойку в виде </w:t>
      </w:r>
      <w:r w:rsidR="00F02F14" w:rsidRPr="00170C64">
        <w:rPr>
          <w:rFonts w:ascii="Times New Roman" w:eastAsia="Times New Roman" w:hAnsi="Times New Roman"/>
          <w:sz w:val="24"/>
          <w:szCs w:val="24"/>
          <w:lang w:eastAsia="ru-RU"/>
        </w:rPr>
        <w:t>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00F02F14" w:rsidRPr="00170C64">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00F02F14" w:rsidRPr="00170C64">
        <w:rPr>
          <w:rFonts w:ascii="Times New Roman" w:eastAsia="Times New Roman" w:hAnsi="Times New Roman"/>
          <w:sz w:val="24"/>
          <w:szCs w:val="24"/>
          <w:lang w:eastAsia="ru-RU"/>
        </w:rPr>
        <w:t>от стоимости вида (этапа) работ</w:t>
      </w:r>
      <w:r w:rsidR="00F02F14" w:rsidRPr="00170C64">
        <w:rPr>
          <w:rFonts w:ascii="Times New Roman" w:hAnsi="Times New Roman"/>
          <w:sz w:val="24"/>
          <w:szCs w:val="24"/>
        </w:rPr>
        <w:t xml:space="preserve">, </w:t>
      </w:r>
      <w:r w:rsidR="00F02F14" w:rsidRPr="00170C64">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Pr="00170C64">
        <w:rPr>
          <w:rFonts w:ascii="Times New Roman" w:eastAsia="Times New Roman" w:hAnsi="Times New Roman"/>
          <w:sz w:val="24"/>
          <w:szCs w:val="24"/>
          <w:lang w:eastAsia="ru-RU"/>
        </w:rPr>
        <w:t>за каждый случай отдельно.</w:t>
      </w:r>
    </w:p>
    <w:p w:rsidR="008779F0" w:rsidRPr="00170C64" w:rsidRDefault="008779F0"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lastRenderedPageBreak/>
        <w:t>8.1</w:t>
      </w:r>
      <w:r w:rsidR="005F3E51" w:rsidRPr="00170C64">
        <w:rPr>
          <w:rFonts w:ascii="Times New Roman" w:eastAsia="Times New Roman" w:hAnsi="Times New Roman"/>
          <w:sz w:val="24"/>
          <w:szCs w:val="24"/>
          <w:lang w:eastAsia="ru-RU"/>
        </w:rPr>
        <w:t>6</w:t>
      </w:r>
      <w:r w:rsidRPr="00170C64">
        <w:rPr>
          <w:rFonts w:ascii="Times New Roman" w:eastAsia="Times New Roman" w:hAnsi="Times New Roman"/>
          <w:sz w:val="24"/>
          <w:szCs w:val="24"/>
          <w:lang w:eastAsia="ru-RU"/>
        </w:rPr>
        <w:t xml:space="preserve">.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170C64">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170C64">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607512" w:rsidRPr="00170C64" w:rsidRDefault="00D81526"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8</w:t>
      </w:r>
      <w:r w:rsidR="00974503" w:rsidRPr="00170C64">
        <w:rPr>
          <w:rFonts w:ascii="Times New Roman" w:eastAsia="Times New Roman" w:hAnsi="Times New Roman"/>
          <w:sz w:val="24"/>
          <w:szCs w:val="24"/>
          <w:lang w:eastAsia="ru-RU"/>
        </w:rPr>
        <w:t>.</w:t>
      </w:r>
      <w:r w:rsidR="008779F0" w:rsidRPr="00170C64">
        <w:rPr>
          <w:rFonts w:ascii="Times New Roman" w:eastAsia="Times New Roman" w:hAnsi="Times New Roman"/>
          <w:sz w:val="24"/>
          <w:szCs w:val="24"/>
          <w:lang w:eastAsia="ru-RU"/>
        </w:rPr>
        <w:t>1</w:t>
      </w:r>
      <w:r w:rsidR="005F3E51" w:rsidRPr="00170C64">
        <w:rPr>
          <w:rFonts w:ascii="Times New Roman" w:eastAsia="Times New Roman" w:hAnsi="Times New Roman"/>
          <w:sz w:val="24"/>
          <w:szCs w:val="24"/>
          <w:lang w:eastAsia="ru-RU"/>
        </w:rPr>
        <w:t>7</w:t>
      </w:r>
      <w:r w:rsidRPr="00170C64">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w:t>
      </w:r>
      <w:r w:rsidR="006C6393" w:rsidRPr="00170C64">
        <w:rPr>
          <w:rFonts w:ascii="Times New Roman" w:eastAsia="Times New Roman" w:hAnsi="Times New Roman"/>
          <w:sz w:val="24"/>
          <w:szCs w:val="24"/>
          <w:lang w:eastAsia="ru-RU"/>
        </w:rPr>
        <w:t>процентов</w:t>
      </w:r>
      <w:r w:rsidRPr="00170C64">
        <w:rPr>
          <w:rFonts w:ascii="Times New Roman" w:eastAsia="Times New Roman" w:hAnsi="Times New Roman"/>
          <w:sz w:val="24"/>
          <w:szCs w:val="24"/>
          <w:lang w:eastAsia="ru-RU"/>
        </w:rPr>
        <w:t xml:space="preserve"> </w:t>
      </w:r>
      <w:r w:rsidR="00974503" w:rsidRPr="00170C64">
        <w:rPr>
          <w:rFonts w:ascii="Times New Roman" w:eastAsia="Times New Roman" w:hAnsi="Times New Roman"/>
          <w:sz w:val="24"/>
          <w:szCs w:val="24"/>
          <w:lang w:eastAsia="ru-RU"/>
        </w:rPr>
        <w:t>цены</w:t>
      </w:r>
      <w:r w:rsidRPr="00170C64">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607512" w:rsidRPr="00170C64" w:rsidRDefault="00F34D60" w:rsidP="00250E3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8.</w:t>
      </w:r>
      <w:r w:rsidR="008779F0" w:rsidRPr="00170C64">
        <w:rPr>
          <w:rFonts w:ascii="Times New Roman" w:eastAsia="Calibri" w:hAnsi="Times New Roman" w:cs="Times New Roman"/>
          <w:sz w:val="24"/>
          <w:szCs w:val="24"/>
        </w:rPr>
        <w:t>1</w:t>
      </w:r>
      <w:r w:rsidR="005F3E51" w:rsidRPr="00170C64">
        <w:rPr>
          <w:rFonts w:ascii="Times New Roman" w:eastAsia="Calibri" w:hAnsi="Times New Roman" w:cs="Times New Roman"/>
          <w:sz w:val="24"/>
          <w:szCs w:val="24"/>
        </w:rPr>
        <w:t>8</w:t>
      </w:r>
      <w:r w:rsidRPr="00170C64">
        <w:rPr>
          <w:rFonts w:ascii="Times New Roman" w:eastAsia="Calibri"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170C64">
        <w:rPr>
          <w:rFonts w:ascii="Times New Roman" w:eastAsia="Calibri" w:hAnsi="Times New Roman" w:cs="Times New Roman"/>
          <w:sz w:val="24"/>
          <w:szCs w:val="24"/>
        </w:rPr>
        <w:t>Договором</w:t>
      </w:r>
      <w:r w:rsidRPr="00170C64">
        <w:rPr>
          <w:rFonts w:ascii="Times New Roman" w:eastAsia="Calibri" w:hAnsi="Times New Roman" w:cs="Times New Roman"/>
          <w:sz w:val="24"/>
          <w:szCs w:val="24"/>
        </w:rPr>
        <w:t>, произошло вследствие непреодолимой силы или по вине другой стороны.</w:t>
      </w:r>
    </w:p>
    <w:p w:rsidR="00607512" w:rsidRPr="00170C64" w:rsidRDefault="00F34D60" w:rsidP="00250E3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8.</w:t>
      </w:r>
      <w:r w:rsidR="008779F0" w:rsidRPr="00170C64">
        <w:rPr>
          <w:rFonts w:ascii="Times New Roman" w:eastAsia="Calibri" w:hAnsi="Times New Roman" w:cs="Times New Roman"/>
          <w:sz w:val="24"/>
          <w:szCs w:val="24"/>
        </w:rPr>
        <w:t>1</w:t>
      </w:r>
      <w:r w:rsidR="005F3E51" w:rsidRPr="00170C64">
        <w:rPr>
          <w:rFonts w:ascii="Times New Roman" w:eastAsia="Calibri" w:hAnsi="Times New Roman" w:cs="Times New Roman"/>
          <w:sz w:val="24"/>
          <w:szCs w:val="24"/>
        </w:rPr>
        <w:t>9</w:t>
      </w:r>
      <w:r w:rsidRPr="00170C64">
        <w:rPr>
          <w:rFonts w:ascii="Times New Roman" w:eastAsia="Calibri" w:hAnsi="Times New Roman" w:cs="Times New Roman"/>
          <w:sz w:val="24"/>
          <w:szCs w:val="24"/>
        </w:rPr>
        <w:t xml:space="preserve">. Уплата неустойки не освобождает Стороны от исполнения обязательств по </w:t>
      </w:r>
      <w:r w:rsidR="00D81526" w:rsidRPr="00170C64">
        <w:rPr>
          <w:rFonts w:ascii="Times New Roman" w:eastAsia="Calibri" w:hAnsi="Times New Roman" w:cs="Times New Roman"/>
          <w:sz w:val="24"/>
          <w:szCs w:val="24"/>
        </w:rPr>
        <w:t>Договору</w:t>
      </w:r>
      <w:r w:rsidRPr="00170C64">
        <w:rPr>
          <w:rFonts w:ascii="Times New Roman" w:eastAsia="Calibri" w:hAnsi="Times New Roman" w:cs="Times New Roman"/>
          <w:sz w:val="24"/>
          <w:szCs w:val="24"/>
        </w:rPr>
        <w:t>.</w:t>
      </w:r>
    </w:p>
    <w:p w:rsidR="00D81526" w:rsidRPr="00170C64" w:rsidRDefault="00F34D60"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8.</w:t>
      </w:r>
      <w:r w:rsidR="005F3E51" w:rsidRPr="00170C64">
        <w:rPr>
          <w:rFonts w:ascii="Times New Roman" w:eastAsia="Calibri" w:hAnsi="Times New Roman" w:cs="Times New Roman"/>
          <w:sz w:val="24"/>
          <w:szCs w:val="24"/>
        </w:rPr>
        <w:t>20</w:t>
      </w:r>
      <w:r w:rsidRPr="00170C64">
        <w:rPr>
          <w:rFonts w:ascii="Times New Roman" w:eastAsia="Calibri" w:hAnsi="Times New Roman" w:cs="Times New Roman"/>
          <w:sz w:val="24"/>
          <w:szCs w:val="24"/>
        </w:rPr>
        <w:t xml:space="preserve">. Сумма </w:t>
      </w:r>
      <w:r w:rsidR="007052E3" w:rsidRPr="00170C64">
        <w:rPr>
          <w:rFonts w:ascii="Times New Roman" w:eastAsia="Calibri" w:hAnsi="Times New Roman" w:cs="Times New Roman"/>
          <w:sz w:val="24"/>
          <w:szCs w:val="24"/>
        </w:rPr>
        <w:t>неустойки</w:t>
      </w:r>
      <w:r w:rsidRPr="00170C64">
        <w:rPr>
          <w:rFonts w:ascii="Times New Roman" w:eastAsia="Calibri" w:hAnsi="Times New Roman" w:cs="Times New Roman"/>
          <w:sz w:val="24"/>
          <w:szCs w:val="24"/>
        </w:rPr>
        <w:t xml:space="preserve"> может быть удержана Заказчиком во внесудебном порядке из суммы окончательного платежа, из суммы платежа за истекший период, месяц, квартал,</w:t>
      </w:r>
      <w:r w:rsidR="00437AB2" w:rsidRPr="00170C64">
        <w:rPr>
          <w:rFonts w:ascii="Times New Roman" w:eastAsia="Calibri" w:hAnsi="Times New Roman" w:cs="Times New Roman"/>
          <w:sz w:val="24"/>
          <w:szCs w:val="24"/>
        </w:rPr>
        <w:t xml:space="preserve"> этап,</w:t>
      </w:r>
      <w:r w:rsidRPr="00170C64">
        <w:rPr>
          <w:rFonts w:ascii="Times New Roman" w:eastAsia="Calibri" w:hAnsi="Times New Roman" w:cs="Times New Roman"/>
          <w:sz w:val="24"/>
          <w:szCs w:val="24"/>
        </w:rPr>
        <w:t xml:space="preserve"> иной п</w:t>
      </w:r>
      <w:r w:rsidR="002E6302" w:rsidRPr="00170C64">
        <w:rPr>
          <w:rFonts w:ascii="Times New Roman" w:eastAsia="Calibri" w:hAnsi="Times New Roman" w:cs="Times New Roman"/>
          <w:sz w:val="24"/>
          <w:szCs w:val="24"/>
        </w:rPr>
        <w:t>ромежуток времени и(</w:t>
      </w:r>
      <w:r w:rsidRPr="00170C64">
        <w:rPr>
          <w:rFonts w:ascii="Times New Roman" w:eastAsia="Calibri" w:hAnsi="Times New Roman" w:cs="Times New Roman"/>
          <w:sz w:val="24"/>
          <w:szCs w:val="24"/>
        </w:rPr>
        <w:t>или</w:t>
      </w:r>
      <w:r w:rsidR="002E6302" w:rsidRPr="00170C64">
        <w:rPr>
          <w:rFonts w:ascii="Times New Roman" w:eastAsia="Calibri" w:hAnsi="Times New Roman" w:cs="Times New Roman"/>
          <w:sz w:val="24"/>
          <w:szCs w:val="24"/>
        </w:rPr>
        <w:t>)</w:t>
      </w:r>
      <w:r w:rsidRPr="00170C64">
        <w:rPr>
          <w:rFonts w:ascii="Times New Roman" w:eastAsia="Calibri" w:hAnsi="Times New Roman" w:cs="Times New Roman"/>
          <w:sz w:val="24"/>
          <w:szCs w:val="24"/>
        </w:rPr>
        <w:t xml:space="preserve"> из обеспечения исполнения </w:t>
      </w:r>
      <w:r w:rsidR="00D81526" w:rsidRPr="00170C64">
        <w:rPr>
          <w:rFonts w:ascii="Times New Roman" w:eastAsia="Calibri" w:hAnsi="Times New Roman" w:cs="Times New Roman"/>
          <w:sz w:val="24"/>
          <w:szCs w:val="24"/>
        </w:rPr>
        <w:t>Договора</w:t>
      </w:r>
      <w:r w:rsidRPr="00170C64">
        <w:rPr>
          <w:rFonts w:ascii="Times New Roman" w:eastAsia="Calibri" w:hAnsi="Times New Roman" w:cs="Times New Roman"/>
          <w:sz w:val="24"/>
          <w:szCs w:val="24"/>
        </w:rPr>
        <w:t>.</w:t>
      </w:r>
    </w:p>
    <w:p w:rsidR="00F33B23" w:rsidRPr="00170C64" w:rsidRDefault="00F33B23" w:rsidP="00250E35">
      <w:pPr>
        <w:spacing w:after="0" w:line="240" w:lineRule="auto"/>
        <w:jc w:val="both"/>
        <w:rPr>
          <w:rFonts w:ascii="Times New Roman" w:eastAsia="Calibri" w:hAnsi="Times New Roman" w:cs="Times New Roman"/>
          <w:sz w:val="24"/>
          <w:szCs w:val="24"/>
        </w:rPr>
      </w:pPr>
    </w:p>
    <w:p w:rsidR="00F33B23" w:rsidRPr="00170C64" w:rsidRDefault="004107E7" w:rsidP="00250E35">
      <w:pPr>
        <w:pStyle w:val="Default"/>
        <w:ind w:left="360"/>
        <w:jc w:val="center"/>
        <w:rPr>
          <w:b/>
          <w:bCs/>
          <w:color w:val="auto"/>
        </w:rPr>
      </w:pPr>
      <w:r w:rsidRPr="00170C64">
        <w:rPr>
          <w:b/>
          <w:bCs/>
          <w:color w:val="auto"/>
        </w:rPr>
        <w:t xml:space="preserve">9. </w:t>
      </w:r>
      <w:r w:rsidR="00F33B23" w:rsidRPr="00170C64">
        <w:rPr>
          <w:b/>
          <w:bCs/>
          <w:color w:val="auto"/>
        </w:rPr>
        <w:t>ГАРАНТИИ КАЧЕСТВА</w:t>
      </w:r>
    </w:p>
    <w:p w:rsidR="00F33B23" w:rsidRPr="00170C64" w:rsidRDefault="004107E7" w:rsidP="00250E35">
      <w:pPr>
        <w:pStyle w:val="Default"/>
        <w:jc w:val="both"/>
        <w:rPr>
          <w:b/>
          <w:bCs/>
          <w:color w:val="auto"/>
        </w:rPr>
      </w:pPr>
      <w:r w:rsidRPr="00170C64">
        <w:t>9</w:t>
      </w:r>
      <w:r w:rsidR="00F33B23" w:rsidRPr="00170C64">
        <w:t xml:space="preserve">.1. </w:t>
      </w:r>
      <w:r w:rsidR="00DE04F6" w:rsidRPr="00170C64">
        <w:t xml:space="preserve">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w:t>
      </w:r>
      <w:r w:rsidR="00F55C8F" w:rsidRPr="00170C64">
        <w:t xml:space="preserve">Акт выполненных работ по форме, установленной Приложением № </w:t>
      </w:r>
      <w:r w:rsidR="00793315" w:rsidRPr="00170C64">
        <w:t>6</w:t>
      </w:r>
      <w:r w:rsidR="00F55C8F" w:rsidRPr="00170C64">
        <w:t xml:space="preserve"> к настоящему Договору</w:t>
      </w:r>
      <w:r w:rsidR="00F33B23" w:rsidRPr="00170C64">
        <w:t>.</w:t>
      </w:r>
    </w:p>
    <w:p w:rsidR="004107E7" w:rsidRPr="00170C64" w:rsidRDefault="004107E7" w:rsidP="00250E35">
      <w:pPr>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9</w:t>
      </w:r>
      <w:r w:rsidR="00F33B23" w:rsidRPr="00170C64">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170C64" w:rsidRDefault="004107E7" w:rsidP="00250E35">
      <w:pPr>
        <w:spacing w:after="0" w:line="240" w:lineRule="auto"/>
        <w:jc w:val="both"/>
        <w:rPr>
          <w:rFonts w:ascii="Times New Roman" w:hAnsi="Times New Roman" w:cs="Times New Roman"/>
          <w:sz w:val="24"/>
          <w:szCs w:val="24"/>
        </w:rPr>
      </w:pPr>
      <w:r w:rsidRPr="00170C64">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DE04F6" w:rsidRPr="00170C64" w:rsidRDefault="004107E7"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hAnsi="Times New Roman" w:cs="Times New Roman"/>
          <w:sz w:val="24"/>
          <w:szCs w:val="24"/>
        </w:rPr>
        <w:t>9.4</w:t>
      </w:r>
      <w:r w:rsidR="00F33B23" w:rsidRPr="00170C64">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170C64">
        <w:rPr>
          <w:rFonts w:ascii="Times New Roman" w:hAnsi="Times New Roman" w:cs="Times New Roman"/>
          <w:sz w:val="24"/>
          <w:szCs w:val="24"/>
        </w:rPr>
        <w:t xml:space="preserve">о согласии устранить недостатки </w:t>
      </w:r>
      <w:r w:rsidR="00F33B23" w:rsidRPr="00170C64">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r w:rsidR="00DE04F6" w:rsidRPr="00170C64">
        <w:rPr>
          <w:rFonts w:ascii="Times New Roman" w:eastAsia="Times New Roman" w:hAnsi="Times New Roman"/>
          <w:sz w:val="24"/>
          <w:szCs w:val="24"/>
          <w:lang w:eastAsia="ru-RU"/>
        </w:rPr>
        <w:t xml:space="preserve"> </w:t>
      </w:r>
    </w:p>
    <w:p w:rsidR="00DE04F6" w:rsidRPr="00170C64" w:rsidRDefault="00DE04F6" w:rsidP="00250E35">
      <w:pPr>
        <w:shd w:val="clear" w:color="auto" w:fill="FFFFFF"/>
        <w:spacing w:after="0" w:line="240" w:lineRule="auto"/>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9.4.1. Заказчик, в случае, несогласия с возражениями Подрядчика, по своему усмотрению вправе:</w:t>
      </w:r>
    </w:p>
    <w:p w:rsidR="00DE04F6" w:rsidRPr="00170C64" w:rsidRDefault="00DE04F6" w:rsidP="00250E35">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DE04F6" w:rsidRPr="00170C64" w:rsidRDefault="00DE04F6" w:rsidP="00250E35">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передать спор на рассмотрение в Арбитражный суд города Санкт-Петербурга и Ленинградской области.</w:t>
      </w:r>
    </w:p>
    <w:p w:rsidR="00D92675" w:rsidRPr="00170C64" w:rsidRDefault="00D92675" w:rsidP="00250E35">
      <w:pPr>
        <w:spacing w:after="0" w:line="240" w:lineRule="auto"/>
        <w:jc w:val="both"/>
        <w:rPr>
          <w:rFonts w:ascii="Times New Roman" w:eastAsia="Calibri" w:hAnsi="Times New Roman" w:cs="Times New Roman"/>
          <w:sz w:val="24"/>
          <w:szCs w:val="24"/>
        </w:rPr>
      </w:pPr>
    </w:p>
    <w:p w:rsidR="00F34D60" w:rsidRPr="00170C64" w:rsidRDefault="00F34D60" w:rsidP="00250E35">
      <w:pPr>
        <w:spacing w:after="0" w:line="240" w:lineRule="auto"/>
        <w:ind w:firstLine="567"/>
        <w:jc w:val="center"/>
        <w:rPr>
          <w:rFonts w:ascii="Times New Roman" w:eastAsia="Calibri" w:hAnsi="Times New Roman" w:cs="Times New Roman"/>
          <w:b/>
          <w:sz w:val="24"/>
          <w:szCs w:val="24"/>
        </w:rPr>
      </w:pPr>
      <w:r w:rsidRPr="00170C64">
        <w:rPr>
          <w:rFonts w:ascii="Times New Roman" w:eastAsia="Calibri" w:hAnsi="Times New Roman" w:cs="Times New Roman"/>
          <w:b/>
          <w:sz w:val="24"/>
          <w:szCs w:val="24"/>
        </w:rPr>
        <w:t xml:space="preserve">10. ОБЕСПЕЧЕНИЕ ИСПОЛНЕНИЯ </w:t>
      </w:r>
      <w:r w:rsidR="00961F7E" w:rsidRPr="00170C64">
        <w:rPr>
          <w:rFonts w:ascii="Times New Roman" w:eastAsia="Calibri" w:hAnsi="Times New Roman" w:cs="Times New Roman"/>
          <w:b/>
          <w:sz w:val="24"/>
          <w:szCs w:val="24"/>
        </w:rPr>
        <w:t>ДОГОВОРА</w:t>
      </w:r>
    </w:p>
    <w:p w:rsidR="00F34D60" w:rsidRPr="00170C64" w:rsidRDefault="00F34D60" w:rsidP="00250E35">
      <w:pPr>
        <w:spacing w:after="0" w:line="240" w:lineRule="auto"/>
        <w:ind w:right="57"/>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 xml:space="preserve">10.1. Обеспечение исполнения настоящего </w:t>
      </w:r>
      <w:r w:rsidR="00DC66BB" w:rsidRPr="00170C64">
        <w:rPr>
          <w:rFonts w:ascii="Times New Roman" w:eastAsia="Calibri" w:hAnsi="Times New Roman" w:cs="Times New Roman"/>
          <w:sz w:val="24"/>
          <w:szCs w:val="24"/>
        </w:rPr>
        <w:t>Договора</w:t>
      </w:r>
      <w:r w:rsidRPr="00170C64">
        <w:rPr>
          <w:rFonts w:ascii="Times New Roman" w:eastAsia="Calibri" w:hAnsi="Times New Roman" w:cs="Times New Roman"/>
          <w:sz w:val="24"/>
          <w:szCs w:val="24"/>
        </w:rPr>
        <w:t xml:space="preserve"> составляет</w:t>
      </w:r>
      <w:r w:rsidR="00DC66BB" w:rsidRPr="00170C64">
        <w:rPr>
          <w:rFonts w:ascii="Times New Roman" w:eastAsia="Calibri" w:hAnsi="Times New Roman" w:cs="Times New Roman"/>
          <w:sz w:val="24"/>
          <w:szCs w:val="24"/>
        </w:rPr>
        <w:t>: ___________</w:t>
      </w:r>
      <w:r w:rsidRPr="00170C64">
        <w:rPr>
          <w:rFonts w:ascii="Times New Roman" w:eastAsia="Calibri" w:hAnsi="Times New Roman" w:cs="Times New Roman"/>
          <w:bCs/>
          <w:sz w:val="24"/>
          <w:szCs w:val="24"/>
        </w:rPr>
        <w:t xml:space="preserve"> (</w:t>
      </w:r>
      <w:r w:rsidR="00DC66BB" w:rsidRPr="00170C64">
        <w:rPr>
          <w:rFonts w:ascii="Times New Roman" w:eastAsia="Calibri" w:hAnsi="Times New Roman" w:cs="Times New Roman"/>
          <w:bCs/>
          <w:sz w:val="24"/>
          <w:szCs w:val="24"/>
        </w:rPr>
        <w:t>___________</w:t>
      </w:r>
      <w:r w:rsidRPr="00170C64">
        <w:rPr>
          <w:rFonts w:ascii="Times New Roman" w:eastAsia="Calibri" w:hAnsi="Times New Roman" w:cs="Times New Roman"/>
          <w:bCs/>
          <w:sz w:val="24"/>
          <w:szCs w:val="24"/>
        </w:rPr>
        <w:t xml:space="preserve">) рубля </w:t>
      </w:r>
      <w:r w:rsidR="00DC66BB" w:rsidRPr="00170C64">
        <w:rPr>
          <w:rFonts w:ascii="Times New Roman" w:eastAsia="Calibri" w:hAnsi="Times New Roman" w:cs="Times New Roman"/>
          <w:bCs/>
          <w:sz w:val="24"/>
          <w:szCs w:val="24"/>
        </w:rPr>
        <w:t>___</w:t>
      </w:r>
      <w:r w:rsidRPr="00170C64">
        <w:rPr>
          <w:rFonts w:ascii="Times New Roman" w:eastAsia="Calibri" w:hAnsi="Times New Roman" w:cs="Times New Roman"/>
          <w:bCs/>
          <w:sz w:val="24"/>
          <w:szCs w:val="24"/>
        </w:rPr>
        <w:t xml:space="preserve"> копеек.</w:t>
      </w:r>
      <w:r w:rsidRPr="00170C64">
        <w:rPr>
          <w:rFonts w:ascii="Times New Roman" w:eastAsia="Calibri" w:hAnsi="Times New Roman" w:cs="Times New Roman"/>
          <w:sz w:val="24"/>
          <w:szCs w:val="24"/>
        </w:rPr>
        <w:t xml:space="preserve"> </w:t>
      </w:r>
    </w:p>
    <w:p w:rsidR="001427F7" w:rsidRPr="00170C64" w:rsidRDefault="00481010" w:rsidP="00250E35">
      <w:pPr>
        <w:tabs>
          <w:tab w:val="left" w:pos="175"/>
        </w:tabs>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10</w:t>
      </w:r>
      <w:r w:rsidR="00F03844" w:rsidRPr="00170C64">
        <w:rPr>
          <w:rFonts w:ascii="Times New Roman" w:eastAsia="Calibri" w:hAnsi="Times New Roman" w:cs="Times New Roman"/>
          <w:sz w:val="24"/>
          <w:szCs w:val="24"/>
        </w:rPr>
        <w:t>.</w:t>
      </w:r>
      <w:r w:rsidR="00A2063F" w:rsidRPr="00170C64">
        <w:rPr>
          <w:rFonts w:ascii="Times New Roman" w:eastAsia="Calibri" w:hAnsi="Times New Roman" w:cs="Times New Roman"/>
          <w:sz w:val="24"/>
          <w:szCs w:val="24"/>
        </w:rPr>
        <w:t>2</w:t>
      </w:r>
      <w:r w:rsidR="00F03844" w:rsidRPr="00170C64">
        <w:rPr>
          <w:rFonts w:ascii="Times New Roman" w:eastAsia="Calibri" w:hAnsi="Times New Roman" w:cs="Times New Roman"/>
          <w:sz w:val="24"/>
          <w:szCs w:val="24"/>
        </w:rPr>
        <w:t xml:space="preserve">. Заказчик приобретает право обратить взыскание во внесудебном порядке на сумму </w:t>
      </w:r>
      <w:r w:rsidR="002E6302" w:rsidRPr="00170C64">
        <w:rPr>
          <w:rFonts w:ascii="Times New Roman" w:eastAsia="Calibri" w:hAnsi="Times New Roman" w:cs="Times New Roman"/>
          <w:sz w:val="24"/>
          <w:szCs w:val="24"/>
        </w:rPr>
        <w:t xml:space="preserve">банковской гарантии либо </w:t>
      </w:r>
      <w:r w:rsidR="00F03844" w:rsidRPr="00170C64">
        <w:rPr>
          <w:rFonts w:ascii="Times New Roman" w:eastAsia="Calibri" w:hAnsi="Times New Roman" w:cs="Times New Roman"/>
          <w:sz w:val="24"/>
          <w:szCs w:val="24"/>
        </w:rPr>
        <w:t>денежных средств</w:t>
      </w:r>
      <w:r w:rsidR="00807EAF" w:rsidRPr="00170C64">
        <w:rPr>
          <w:rFonts w:ascii="Times New Roman" w:eastAsia="Calibri" w:hAnsi="Times New Roman" w:cs="Times New Roman"/>
          <w:sz w:val="24"/>
          <w:szCs w:val="24"/>
        </w:rPr>
        <w:t>, внесенных на счет</w:t>
      </w:r>
      <w:r w:rsidR="00F03844" w:rsidRPr="00170C64">
        <w:rPr>
          <w:rFonts w:ascii="Times New Roman" w:eastAsia="Calibri" w:hAnsi="Times New Roman" w:cs="Times New Roman"/>
          <w:sz w:val="24"/>
          <w:szCs w:val="24"/>
        </w:rPr>
        <w:t xml:space="preserve"> </w:t>
      </w:r>
      <w:r w:rsidR="00807EAF" w:rsidRPr="00170C64">
        <w:rPr>
          <w:rFonts w:ascii="Times New Roman" w:eastAsia="Calibri" w:hAnsi="Times New Roman" w:cs="Times New Roman"/>
          <w:sz w:val="24"/>
          <w:szCs w:val="24"/>
        </w:rPr>
        <w:t xml:space="preserve">Заказчика, </w:t>
      </w:r>
      <w:r w:rsidR="00F03844" w:rsidRPr="00170C64">
        <w:rPr>
          <w:rFonts w:ascii="Times New Roman" w:eastAsia="Calibri" w:hAnsi="Times New Roman" w:cs="Times New Roman"/>
          <w:sz w:val="24"/>
          <w:szCs w:val="24"/>
        </w:rPr>
        <w:t xml:space="preserve">полностью или частично, в случае, </w:t>
      </w:r>
      <w:r w:rsidR="001427F7" w:rsidRPr="00170C64">
        <w:rPr>
          <w:rFonts w:ascii="Times New Roman" w:eastAsia="Calibri" w:hAnsi="Times New Roman" w:cs="Times New Roman"/>
          <w:sz w:val="24"/>
          <w:szCs w:val="24"/>
        </w:rPr>
        <w:t>если наступило любое из следующих обстоятельств</w:t>
      </w:r>
      <w:r w:rsidR="00F03844" w:rsidRPr="00170C64">
        <w:rPr>
          <w:rFonts w:ascii="Times New Roman" w:eastAsia="Calibri" w:hAnsi="Times New Roman" w:cs="Times New Roman"/>
          <w:sz w:val="24"/>
          <w:szCs w:val="24"/>
        </w:rPr>
        <w:t>:</w:t>
      </w:r>
    </w:p>
    <w:p w:rsidR="00F03844" w:rsidRPr="00170C64" w:rsidRDefault="00F03844" w:rsidP="00250E35">
      <w:pPr>
        <w:spacing w:after="0" w:line="240" w:lineRule="auto"/>
        <w:ind w:firstLine="708"/>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 xml:space="preserve">- </w:t>
      </w:r>
      <w:r w:rsidR="005358B3" w:rsidRPr="00170C64">
        <w:rPr>
          <w:rFonts w:ascii="Times New Roman" w:eastAsia="Calibri" w:hAnsi="Times New Roman" w:cs="Times New Roman"/>
          <w:sz w:val="24"/>
          <w:szCs w:val="24"/>
        </w:rPr>
        <w:t xml:space="preserve">Подрядчик </w:t>
      </w:r>
      <w:r w:rsidRPr="00170C64">
        <w:rPr>
          <w:rFonts w:ascii="Times New Roman" w:eastAsia="Calibri" w:hAnsi="Times New Roman" w:cs="Times New Roman"/>
          <w:sz w:val="24"/>
          <w:szCs w:val="24"/>
        </w:rPr>
        <w:t xml:space="preserve">нарушил установленный </w:t>
      </w:r>
      <w:r w:rsidR="003B74EF" w:rsidRPr="00170C64">
        <w:rPr>
          <w:rFonts w:ascii="Times New Roman" w:eastAsia="Times New Roman" w:hAnsi="Times New Roman"/>
          <w:sz w:val="24"/>
          <w:szCs w:val="24"/>
          <w:lang w:eastAsia="ru-RU"/>
        </w:rPr>
        <w:t xml:space="preserve">График выполнения работ </w:t>
      </w:r>
      <w:r w:rsidR="003B74EF" w:rsidRPr="00170C64">
        <w:rPr>
          <w:rFonts w:ascii="Times New Roman" w:eastAsia="Times New Roman" w:hAnsi="Times New Roman" w:cs="Times New Roman"/>
          <w:spacing w:val="2"/>
          <w:sz w:val="24"/>
          <w:szCs w:val="24"/>
          <w:lang w:eastAsia="ru-RU"/>
        </w:rPr>
        <w:t>(Приложение № 3 к настоящему Договору)</w:t>
      </w:r>
      <w:r w:rsidR="003B74EF" w:rsidRPr="00170C64">
        <w:rPr>
          <w:rFonts w:ascii="Times New Roman" w:eastAsia="Times New Roman" w:hAnsi="Times New Roman"/>
          <w:sz w:val="24"/>
          <w:szCs w:val="24"/>
          <w:lang w:eastAsia="ru-RU"/>
        </w:rPr>
        <w:t xml:space="preserve"> и (или) </w:t>
      </w:r>
      <w:r w:rsidR="00A95124" w:rsidRPr="00170C64">
        <w:rPr>
          <w:rFonts w:ascii="Times New Roman" w:eastAsia="Times New Roman" w:hAnsi="Times New Roman" w:cs="Times New Roman"/>
          <w:spacing w:val="2"/>
          <w:sz w:val="24"/>
          <w:szCs w:val="24"/>
          <w:lang w:eastAsia="ru-RU"/>
        </w:rPr>
        <w:t>Календарный план</w:t>
      </w:r>
      <w:r w:rsidRPr="00170C64">
        <w:rPr>
          <w:rFonts w:ascii="Times New Roman" w:eastAsia="Times New Roman" w:hAnsi="Times New Roman" w:cs="Times New Roman"/>
          <w:spacing w:val="2"/>
          <w:sz w:val="24"/>
          <w:szCs w:val="24"/>
          <w:lang w:eastAsia="ru-RU"/>
        </w:rPr>
        <w:t xml:space="preserve"> выполнения </w:t>
      </w:r>
      <w:r w:rsidR="00793315" w:rsidRPr="00170C64">
        <w:rPr>
          <w:rFonts w:ascii="Times New Roman" w:eastAsia="Times New Roman" w:hAnsi="Times New Roman" w:cs="Times New Roman"/>
          <w:spacing w:val="2"/>
          <w:sz w:val="24"/>
          <w:szCs w:val="24"/>
          <w:lang w:eastAsia="ru-RU"/>
        </w:rPr>
        <w:t>р</w:t>
      </w:r>
      <w:r w:rsidRPr="00170C64">
        <w:rPr>
          <w:rFonts w:ascii="Times New Roman" w:eastAsia="Times New Roman" w:hAnsi="Times New Roman" w:cs="Times New Roman"/>
          <w:spacing w:val="2"/>
          <w:sz w:val="24"/>
          <w:szCs w:val="24"/>
          <w:lang w:eastAsia="ru-RU"/>
        </w:rPr>
        <w:t>абот (Приложени</w:t>
      </w:r>
      <w:r w:rsidR="003B74EF" w:rsidRPr="00170C64">
        <w:rPr>
          <w:rFonts w:ascii="Times New Roman" w:eastAsia="Times New Roman" w:hAnsi="Times New Roman" w:cs="Times New Roman"/>
          <w:spacing w:val="2"/>
          <w:sz w:val="24"/>
          <w:szCs w:val="24"/>
          <w:lang w:eastAsia="ru-RU"/>
        </w:rPr>
        <w:t>я</w:t>
      </w:r>
      <w:r w:rsidRPr="00170C64">
        <w:rPr>
          <w:rFonts w:ascii="Times New Roman" w:eastAsia="Times New Roman" w:hAnsi="Times New Roman" w:cs="Times New Roman"/>
          <w:spacing w:val="2"/>
          <w:sz w:val="24"/>
          <w:szCs w:val="24"/>
          <w:lang w:eastAsia="ru-RU"/>
        </w:rPr>
        <w:t xml:space="preserve"> </w:t>
      </w:r>
      <w:r w:rsidR="002E6302" w:rsidRPr="00170C64">
        <w:rPr>
          <w:rFonts w:ascii="Times New Roman" w:eastAsia="Times New Roman" w:hAnsi="Times New Roman" w:cs="Times New Roman"/>
          <w:spacing w:val="2"/>
          <w:sz w:val="24"/>
          <w:szCs w:val="24"/>
          <w:lang w:eastAsia="ru-RU"/>
        </w:rPr>
        <w:t xml:space="preserve">№ </w:t>
      </w:r>
      <w:r w:rsidR="003B74EF" w:rsidRPr="00170C64">
        <w:rPr>
          <w:rFonts w:ascii="Times New Roman" w:eastAsia="Times New Roman" w:hAnsi="Times New Roman" w:cs="Times New Roman"/>
          <w:spacing w:val="2"/>
          <w:sz w:val="24"/>
          <w:szCs w:val="24"/>
          <w:lang w:eastAsia="ru-RU"/>
        </w:rPr>
        <w:t xml:space="preserve">3.1 </w:t>
      </w:r>
      <w:r w:rsidRPr="00170C64">
        <w:rPr>
          <w:rFonts w:ascii="Times New Roman" w:eastAsia="Times New Roman" w:hAnsi="Times New Roman" w:cs="Times New Roman"/>
          <w:spacing w:val="2"/>
          <w:sz w:val="24"/>
          <w:szCs w:val="24"/>
          <w:lang w:eastAsia="ru-RU"/>
        </w:rPr>
        <w:t xml:space="preserve">к </w:t>
      </w:r>
      <w:r w:rsidR="00793315" w:rsidRPr="00170C64">
        <w:rPr>
          <w:rFonts w:ascii="Times New Roman" w:eastAsia="Times New Roman" w:hAnsi="Times New Roman" w:cs="Times New Roman"/>
          <w:spacing w:val="2"/>
          <w:sz w:val="24"/>
          <w:szCs w:val="24"/>
          <w:lang w:eastAsia="ru-RU"/>
        </w:rPr>
        <w:t xml:space="preserve">настоящему </w:t>
      </w:r>
      <w:r w:rsidRPr="00170C64">
        <w:rPr>
          <w:rFonts w:ascii="Times New Roman" w:eastAsia="Times New Roman" w:hAnsi="Times New Roman" w:cs="Times New Roman"/>
          <w:spacing w:val="2"/>
          <w:sz w:val="24"/>
          <w:szCs w:val="24"/>
          <w:lang w:eastAsia="ru-RU"/>
        </w:rPr>
        <w:t>Договору)</w:t>
      </w:r>
      <w:r w:rsidRPr="00170C64">
        <w:rPr>
          <w:rFonts w:ascii="Times New Roman" w:eastAsia="Calibri" w:hAnsi="Times New Roman" w:cs="Times New Roman"/>
          <w:sz w:val="24"/>
          <w:szCs w:val="24"/>
        </w:rPr>
        <w:t>;</w:t>
      </w:r>
    </w:p>
    <w:p w:rsidR="00F03844" w:rsidRPr="00170C64" w:rsidRDefault="00F03844" w:rsidP="00250E35">
      <w:pPr>
        <w:spacing w:after="0" w:line="240" w:lineRule="auto"/>
        <w:ind w:firstLine="708"/>
        <w:contextualSpacing/>
        <w:jc w:val="both"/>
        <w:rPr>
          <w:rFonts w:ascii="Times New Roman" w:hAnsi="Times New Roman"/>
          <w:sz w:val="24"/>
          <w:szCs w:val="24"/>
        </w:rPr>
      </w:pPr>
      <w:r w:rsidRPr="00170C64">
        <w:rPr>
          <w:rFonts w:ascii="Times New Roman" w:hAnsi="Times New Roman"/>
          <w:sz w:val="24"/>
          <w:szCs w:val="24"/>
        </w:rPr>
        <w:t xml:space="preserve">- </w:t>
      </w:r>
      <w:r w:rsidR="005358B3" w:rsidRPr="00170C64">
        <w:rPr>
          <w:rFonts w:ascii="Times New Roman" w:eastAsia="Calibri" w:hAnsi="Times New Roman" w:cs="Times New Roman"/>
          <w:sz w:val="24"/>
          <w:szCs w:val="24"/>
        </w:rPr>
        <w:t xml:space="preserve">Подрядчик </w:t>
      </w:r>
      <w:r w:rsidRPr="00170C64">
        <w:rPr>
          <w:rFonts w:ascii="Times New Roman" w:hAnsi="Times New Roman"/>
          <w:sz w:val="24"/>
          <w:szCs w:val="24"/>
        </w:rPr>
        <w:t>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E24216" w:rsidRPr="00170C64" w:rsidRDefault="00F03844" w:rsidP="00250E35">
      <w:pPr>
        <w:spacing w:after="0" w:line="240" w:lineRule="auto"/>
        <w:ind w:firstLine="708"/>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lastRenderedPageBreak/>
        <w:t xml:space="preserve">- </w:t>
      </w:r>
      <w:r w:rsidR="005358B3" w:rsidRPr="00170C64">
        <w:rPr>
          <w:rFonts w:ascii="Times New Roman" w:eastAsia="Calibri" w:hAnsi="Times New Roman" w:cs="Times New Roman"/>
          <w:sz w:val="24"/>
          <w:szCs w:val="24"/>
        </w:rPr>
        <w:t xml:space="preserve">Подрядчик </w:t>
      </w:r>
      <w:r w:rsidRPr="00170C64">
        <w:rPr>
          <w:rFonts w:ascii="Times New Roman" w:eastAsia="Calibri" w:hAnsi="Times New Roman" w:cs="Times New Roman"/>
          <w:sz w:val="24"/>
          <w:szCs w:val="24"/>
        </w:rPr>
        <w:t xml:space="preserve">не устранил </w:t>
      </w:r>
      <w:r w:rsidRPr="00170C64">
        <w:rPr>
          <w:rFonts w:ascii="Times New Roman" w:hAnsi="Times New Roman" w:cs="Times New Roman"/>
          <w:sz w:val="24"/>
          <w:szCs w:val="24"/>
        </w:rPr>
        <w:t xml:space="preserve">недостатки, выявленные Заказчиком при выполнении </w:t>
      </w:r>
      <w:r w:rsidR="005358B3" w:rsidRPr="00170C64">
        <w:rPr>
          <w:rFonts w:ascii="Times New Roman" w:hAnsi="Times New Roman" w:cs="Times New Roman"/>
          <w:sz w:val="24"/>
          <w:szCs w:val="24"/>
        </w:rPr>
        <w:t>р</w:t>
      </w:r>
      <w:r w:rsidRPr="00170C64">
        <w:rPr>
          <w:rFonts w:ascii="Times New Roman" w:hAnsi="Times New Roman" w:cs="Times New Roman"/>
          <w:sz w:val="24"/>
          <w:szCs w:val="24"/>
        </w:rPr>
        <w:t>абот по настоящему Договору, в том числе при приемки выполненных работ, в сроки, установленные Заказчиком</w:t>
      </w:r>
      <w:r w:rsidRPr="00170C64">
        <w:rPr>
          <w:rFonts w:ascii="Times New Roman" w:eastAsia="Calibri" w:hAnsi="Times New Roman" w:cs="Times New Roman"/>
          <w:sz w:val="24"/>
          <w:szCs w:val="24"/>
        </w:rPr>
        <w:t>;</w:t>
      </w:r>
    </w:p>
    <w:p w:rsidR="00491D88" w:rsidRPr="00170C64" w:rsidRDefault="00E24216" w:rsidP="00250E35">
      <w:pPr>
        <w:spacing w:after="0" w:line="240" w:lineRule="auto"/>
        <w:ind w:firstLine="708"/>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 Подрядчик</w:t>
      </w:r>
      <w:r w:rsidR="00BF1565" w:rsidRPr="00170C64">
        <w:rPr>
          <w:rFonts w:ascii="Times New Roman" w:eastAsia="Calibri" w:hAnsi="Times New Roman" w:cs="Times New Roman"/>
          <w:sz w:val="24"/>
          <w:szCs w:val="24"/>
        </w:rPr>
        <w:t xml:space="preserve"> в срок</w:t>
      </w:r>
      <w:r w:rsidR="007160DD" w:rsidRPr="00170C64">
        <w:rPr>
          <w:rFonts w:ascii="Times New Roman" w:eastAsia="Calibri" w:hAnsi="Times New Roman" w:cs="Times New Roman"/>
          <w:sz w:val="24"/>
          <w:szCs w:val="24"/>
        </w:rPr>
        <w:t>,</w:t>
      </w:r>
      <w:r w:rsidR="00BF1565" w:rsidRPr="00170C64">
        <w:rPr>
          <w:rFonts w:ascii="Times New Roman" w:eastAsia="Calibri" w:hAnsi="Times New Roman" w:cs="Times New Roman"/>
          <w:sz w:val="24"/>
          <w:szCs w:val="24"/>
        </w:rPr>
        <w:t xml:space="preserve"> установленный Заказчиком</w:t>
      </w:r>
      <w:r w:rsidR="00A51806" w:rsidRPr="00170C64">
        <w:rPr>
          <w:rFonts w:ascii="Times New Roman" w:eastAsia="Calibri" w:hAnsi="Times New Roman" w:cs="Times New Roman"/>
          <w:sz w:val="24"/>
          <w:szCs w:val="24"/>
        </w:rPr>
        <w:t>,</w:t>
      </w:r>
      <w:r w:rsidRPr="00170C64">
        <w:rPr>
          <w:rFonts w:ascii="Times New Roman" w:eastAsia="Calibri" w:hAnsi="Times New Roman" w:cs="Times New Roman"/>
          <w:sz w:val="24"/>
          <w:szCs w:val="24"/>
        </w:rPr>
        <w:t xml:space="preserve"> не возместил либо отказался от возмещения денежных средств, выплаченных </w:t>
      </w:r>
      <w:r w:rsidR="00A51806" w:rsidRPr="00170C64">
        <w:rPr>
          <w:rFonts w:ascii="Times New Roman" w:eastAsia="Calibri" w:hAnsi="Times New Roman" w:cs="Times New Roman"/>
          <w:sz w:val="24"/>
          <w:szCs w:val="24"/>
        </w:rPr>
        <w:t>Заказчиком</w:t>
      </w:r>
      <w:r w:rsidRPr="00170C64">
        <w:rPr>
          <w:rFonts w:ascii="Times New Roman" w:eastAsia="Calibri" w:hAnsi="Times New Roman" w:cs="Times New Roman"/>
          <w:sz w:val="24"/>
          <w:szCs w:val="24"/>
        </w:rPr>
        <w:t xml:space="preserve"> в соответствии с </w:t>
      </w:r>
      <w:r w:rsidR="00BF1565" w:rsidRPr="00170C64">
        <w:rPr>
          <w:rFonts w:ascii="Times New Roman" w:eastAsia="Calibri" w:hAnsi="Times New Roman" w:cs="Times New Roman"/>
          <w:sz w:val="24"/>
          <w:szCs w:val="24"/>
        </w:rPr>
        <w:t>частью 6 статьи 182 Жилищно</w:t>
      </w:r>
      <w:r w:rsidR="00A51806" w:rsidRPr="00170C64">
        <w:rPr>
          <w:rFonts w:ascii="Times New Roman" w:eastAsia="Calibri" w:hAnsi="Times New Roman" w:cs="Times New Roman"/>
          <w:sz w:val="24"/>
          <w:szCs w:val="24"/>
        </w:rPr>
        <w:t>го кодекса Российской Федерации</w:t>
      </w:r>
      <w:r w:rsidR="00BF1565" w:rsidRPr="00170C64">
        <w:rPr>
          <w:rFonts w:ascii="Times New Roman" w:eastAsia="Calibri" w:hAnsi="Times New Roman" w:cs="Times New Roman"/>
          <w:sz w:val="24"/>
          <w:szCs w:val="24"/>
        </w:rPr>
        <w:t xml:space="preserve"> </w:t>
      </w:r>
      <w:r w:rsidR="007E4A0E" w:rsidRPr="00170C64">
        <w:rPr>
          <w:rFonts w:ascii="Times New Roman" w:eastAsia="Calibri" w:hAnsi="Times New Roman" w:cs="Times New Roman"/>
          <w:sz w:val="24"/>
          <w:szCs w:val="24"/>
        </w:rPr>
        <w:t xml:space="preserve">собственникам </w:t>
      </w:r>
      <w:r w:rsidR="007E4A0E" w:rsidRPr="00170C64">
        <w:rPr>
          <w:rFonts w:ascii="Times New Roman" w:hAnsi="Times New Roman" w:cs="Times New Roman"/>
          <w:sz w:val="24"/>
          <w:szCs w:val="24"/>
        </w:rPr>
        <w:t>помещений в многоквартирном доме</w:t>
      </w:r>
      <w:r w:rsidRPr="00170C64">
        <w:rPr>
          <w:rFonts w:ascii="Times New Roman" w:eastAsia="Calibri" w:hAnsi="Times New Roman" w:cs="Times New Roman"/>
          <w:sz w:val="24"/>
          <w:szCs w:val="24"/>
        </w:rPr>
        <w:t xml:space="preserve">, которым причинен ущерб </w:t>
      </w:r>
      <w:r w:rsidR="00A51806" w:rsidRPr="00170C64">
        <w:rPr>
          <w:rFonts w:ascii="Times New Roman" w:eastAsia="Calibri" w:hAnsi="Times New Roman" w:cs="Times New Roman"/>
          <w:sz w:val="24"/>
          <w:szCs w:val="24"/>
        </w:rPr>
        <w:t>вследствие</w:t>
      </w:r>
      <w:r w:rsidRPr="00170C64">
        <w:rPr>
          <w:rFonts w:ascii="Times New Roman" w:eastAsia="Calibri" w:hAnsi="Times New Roman" w:cs="Times New Roman"/>
          <w:sz w:val="24"/>
          <w:szCs w:val="24"/>
        </w:rPr>
        <w:t xml:space="preserve"> </w:t>
      </w:r>
      <w:r w:rsidRPr="00170C64">
        <w:rPr>
          <w:rFonts w:ascii="Times New Roman" w:hAnsi="Times New Roman" w:cs="Times New Roman"/>
          <w:sz w:val="24"/>
          <w:szCs w:val="24"/>
        </w:rPr>
        <w:t>неисполнения или ненадлежащего исполнения Подрядчиком обязательств по проведению капитального ремонта</w:t>
      </w:r>
      <w:r w:rsidR="00A51806" w:rsidRPr="00170C64">
        <w:rPr>
          <w:rFonts w:ascii="Times New Roman" w:hAnsi="Times New Roman" w:cs="Times New Roman"/>
          <w:sz w:val="24"/>
          <w:szCs w:val="24"/>
        </w:rPr>
        <w:t xml:space="preserve"> по Договору</w:t>
      </w:r>
      <w:r w:rsidRPr="00170C64">
        <w:rPr>
          <w:rFonts w:ascii="Times New Roman" w:hAnsi="Times New Roman" w:cs="Times New Roman"/>
          <w:sz w:val="24"/>
          <w:szCs w:val="24"/>
        </w:rPr>
        <w:t>;</w:t>
      </w:r>
    </w:p>
    <w:p w:rsidR="00A54B7F" w:rsidRPr="00170C64" w:rsidRDefault="005358B3" w:rsidP="00A54B7F">
      <w:pPr>
        <w:spacing w:after="0" w:line="240" w:lineRule="auto"/>
        <w:ind w:firstLine="709"/>
        <w:jc w:val="both"/>
        <w:rPr>
          <w:rFonts w:ascii="Times New Roman" w:hAnsi="Times New Roman"/>
          <w:sz w:val="24"/>
          <w:szCs w:val="24"/>
        </w:rPr>
      </w:pPr>
      <w:r w:rsidRPr="00170C64">
        <w:rPr>
          <w:rFonts w:ascii="Times New Roman" w:hAnsi="Times New Roman"/>
          <w:sz w:val="24"/>
          <w:szCs w:val="24"/>
        </w:rPr>
        <w:t>- Подрядчик отказался</w:t>
      </w:r>
      <w:r w:rsidR="00F03844" w:rsidRPr="00170C64">
        <w:rPr>
          <w:rFonts w:ascii="Times New Roman" w:hAnsi="Times New Roman"/>
          <w:sz w:val="24"/>
          <w:szCs w:val="24"/>
        </w:rPr>
        <w:t xml:space="preserve">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с даты ее предъявления к оплате;</w:t>
      </w:r>
    </w:p>
    <w:p w:rsidR="00A54B7F" w:rsidRPr="00170C64" w:rsidRDefault="00A54B7F" w:rsidP="00A54B7F">
      <w:pPr>
        <w:spacing w:after="0" w:line="240" w:lineRule="auto"/>
        <w:ind w:firstLine="709"/>
        <w:jc w:val="both"/>
        <w:rPr>
          <w:rFonts w:ascii="Times New Roman" w:hAnsi="Times New Roman"/>
          <w:sz w:val="24"/>
          <w:szCs w:val="24"/>
        </w:rPr>
      </w:pPr>
      <w:r w:rsidRPr="00170C64">
        <w:rPr>
          <w:rFonts w:ascii="Times New Roman" w:hAnsi="Times New Roman" w:cs="Times New Roman"/>
          <w:iCs/>
          <w:sz w:val="24"/>
          <w:szCs w:val="24"/>
        </w:rPr>
        <w:t>- ненадлежащее исполнение Подрядчиком обязательства по возврату аванса;</w:t>
      </w:r>
    </w:p>
    <w:p w:rsidR="00F03844" w:rsidRPr="00170C64" w:rsidRDefault="00F03844" w:rsidP="00A54B7F">
      <w:pPr>
        <w:spacing w:after="0" w:line="240" w:lineRule="auto"/>
        <w:ind w:firstLine="709"/>
        <w:jc w:val="both"/>
        <w:rPr>
          <w:rFonts w:ascii="Times New Roman" w:hAnsi="Times New Roman"/>
          <w:sz w:val="24"/>
          <w:szCs w:val="24"/>
        </w:rPr>
      </w:pPr>
      <w:r w:rsidRPr="00170C64">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170C64" w:rsidRDefault="00E85B0D" w:rsidP="00250E35">
      <w:pPr>
        <w:spacing w:after="0" w:line="240" w:lineRule="auto"/>
        <w:jc w:val="both"/>
        <w:rPr>
          <w:rFonts w:ascii="Times New Roman" w:eastAsia="Calibri" w:hAnsi="Times New Roman" w:cs="Times New Roman"/>
          <w:sz w:val="24"/>
          <w:szCs w:val="24"/>
        </w:rPr>
      </w:pPr>
      <w:r w:rsidRPr="00170C64">
        <w:rPr>
          <w:rFonts w:ascii="Times New Roman" w:hAnsi="Times New Roman"/>
          <w:sz w:val="24"/>
          <w:szCs w:val="24"/>
        </w:rPr>
        <w:t>Реквизиты счета</w:t>
      </w:r>
      <w:r w:rsidR="00AE22E9" w:rsidRPr="00170C64">
        <w:rPr>
          <w:rFonts w:ascii="Times New Roman" w:hAnsi="Times New Roman"/>
          <w:sz w:val="24"/>
          <w:szCs w:val="24"/>
        </w:rPr>
        <w:t xml:space="preserve"> Заказчика</w:t>
      </w:r>
      <w:r w:rsidRPr="00170C64">
        <w:rPr>
          <w:rFonts w:ascii="Times New Roman" w:hAnsi="Times New Roman"/>
          <w:sz w:val="24"/>
          <w:szCs w:val="24"/>
        </w:rPr>
        <w:t xml:space="preserve"> для перечисления денежных средств в качестве </w:t>
      </w:r>
      <w:r w:rsidRPr="00170C64">
        <w:rPr>
          <w:rFonts w:ascii="Times New Roman" w:eastAsia="Times New Roman" w:hAnsi="Times New Roman" w:cs="Arial"/>
          <w:bCs/>
          <w:sz w:val="24"/>
          <w:szCs w:val="24"/>
          <w:lang w:eastAsia="zh-CN"/>
        </w:rPr>
        <w:t>обеспечение исполнения обязательств по договору</w:t>
      </w:r>
      <w:r w:rsidR="00F03844" w:rsidRPr="00170C64">
        <w:rPr>
          <w:rFonts w:ascii="Times New Roman" w:eastAsia="Calibri" w:hAnsi="Times New Roman" w:cs="Times New Roman"/>
          <w:sz w:val="24"/>
          <w:szCs w:val="24"/>
        </w:rPr>
        <w:t>: р/</w:t>
      </w:r>
      <w:r w:rsidR="00F03844" w:rsidRPr="00170C64">
        <w:rPr>
          <w:rFonts w:ascii="Times New Roman" w:eastAsia="Calibri" w:hAnsi="Times New Roman" w:cs="Times New Roman"/>
          <w:sz w:val="24"/>
          <w:szCs w:val="24"/>
          <w:lang w:val="en-US"/>
        </w:rPr>
        <w:t>c</w:t>
      </w:r>
      <w:r w:rsidR="00F03844" w:rsidRPr="00170C64">
        <w:rPr>
          <w:rFonts w:ascii="Times New Roman" w:eastAsia="Calibri" w:hAnsi="Times New Roman" w:cs="Times New Roman"/>
          <w:sz w:val="24"/>
          <w:szCs w:val="24"/>
        </w:rPr>
        <w:t xml:space="preserve"> </w:t>
      </w:r>
      <w:r w:rsidR="00F03844" w:rsidRPr="00170C64">
        <w:rPr>
          <w:rFonts w:ascii="Times New Roman" w:eastAsia="Times New Roman" w:hAnsi="Times New Roman" w:cs="Arial"/>
          <w:bCs/>
          <w:sz w:val="24"/>
          <w:szCs w:val="24"/>
          <w:lang w:eastAsia="zh-CN"/>
        </w:rPr>
        <w:t>40703810500000020236</w:t>
      </w:r>
      <w:r w:rsidR="00F03844" w:rsidRPr="00170C64">
        <w:rPr>
          <w:rFonts w:ascii="Times New Roman" w:eastAsia="Times New Roman" w:hAnsi="Times New Roman" w:cs="Arial"/>
          <w:b/>
          <w:bCs/>
          <w:sz w:val="24"/>
          <w:szCs w:val="24"/>
          <w:lang w:eastAsia="zh-CN"/>
        </w:rPr>
        <w:t xml:space="preserve"> </w:t>
      </w:r>
      <w:r w:rsidR="00F03844" w:rsidRPr="00170C64">
        <w:rPr>
          <w:rFonts w:ascii="Times New Roman" w:eastAsia="Calibri" w:hAnsi="Times New Roman" w:cs="Times New Roman"/>
          <w:sz w:val="24"/>
          <w:szCs w:val="24"/>
        </w:rPr>
        <w:t>открыт</w:t>
      </w:r>
      <w:r w:rsidR="00F03844" w:rsidRPr="00170C64">
        <w:rPr>
          <w:rFonts w:ascii="Times New Roman" w:eastAsia="Times New Roman" w:hAnsi="Times New Roman" w:cs="Arial"/>
          <w:bCs/>
          <w:sz w:val="24"/>
          <w:szCs w:val="24"/>
          <w:lang w:eastAsia="zh-CN"/>
        </w:rPr>
        <w:t xml:space="preserve"> в АО «АБ «РОССИЯ»</w:t>
      </w:r>
      <w:r w:rsidR="00F03844" w:rsidRPr="00170C64">
        <w:rPr>
          <w:rFonts w:ascii="Times New Roman" w:eastAsia="Calibri" w:hAnsi="Times New Roman" w:cs="Times New Roman"/>
          <w:sz w:val="24"/>
          <w:szCs w:val="24"/>
        </w:rPr>
        <w:t xml:space="preserve">, БИК </w:t>
      </w:r>
      <w:r w:rsidR="00F03844" w:rsidRPr="00170C64">
        <w:rPr>
          <w:rFonts w:ascii="Times New Roman" w:eastAsia="Times New Roman" w:hAnsi="Times New Roman" w:cs="Arial"/>
          <w:bCs/>
          <w:sz w:val="24"/>
          <w:szCs w:val="24"/>
          <w:lang w:eastAsia="zh-CN"/>
        </w:rPr>
        <w:t>044030861. Назначение платежа: обеспечение исполнения обязательств по договору № _______, заключенному на основании электронного аукциона ______ (</w:t>
      </w:r>
      <w:r w:rsidR="00F03844" w:rsidRPr="00170C64">
        <w:rPr>
          <w:rFonts w:ascii="Times New Roman" w:eastAsia="Times New Roman" w:hAnsi="Times New Roman" w:cs="Arial"/>
          <w:bCs/>
          <w:i/>
          <w:sz w:val="24"/>
          <w:szCs w:val="24"/>
          <w:lang w:eastAsia="zh-CN"/>
        </w:rPr>
        <w:t>указать идентификационный номер электронного аукциона</w:t>
      </w:r>
      <w:r w:rsidR="00F03844" w:rsidRPr="00170C64">
        <w:rPr>
          <w:rFonts w:ascii="Times New Roman" w:eastAsia="Times New Roman" w:hAnsi="Times New Roman" w:cs="Arial"/>
          <w:bCs/>
          <w:sz w:val="24"/>
          <w:szCs w:val="24"/>
          <w:lang w:eastAsia="zh-CN"/>
        </w:rPr>
        <w:t>), протокол ___ (</w:t>
      </w:r>
      <w:r w:rsidR="00F03844" w:rsidRPr="00170C64">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00F03844" w:rsidRPr="00170C64">
        <w:rPr>
          <w:rFonts w:ascii="Times New Roman" w:eastAsia="Times New Roman" w:hAnsi="Times New Roman" w:cs="Arial"/>
          <w:bCs/>
          <w:sz w:val="24"/>
          <w:szCs w:val="24"/>
          <w:lang w:eastAsia="zh-CN"/>
        </w:rPr>
        <w:t>)</w:t>
      </w:r>
    </w:p>
    <w:p w:rsidR="00F34D60" w:rsidRPr="00170C64" w:rsidRDefault="00F34D60" w:rsidP="00250E35">
      <w:pPr>
        <w:spacing w:after="0" w:line="240" w:lineRule="auto"/>
        <w:ind w:right="-5"/>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10.</w:t>
      </w:r>
      <w:r w:rsidR="00A2063F" w:rsidRPr="00170C64">
        <w:rPr>
          <w:rFonts w:ascii="Times New Roman" w:eastAsia="Calibri" w:hAnsi="Times New Roman" w:cs="Times New Roman"/>
          <w:sz w:val="24"/>
          <w:szCs w:val="24"/>
        </w:rPr>
        <w:t>3</w:t>
      </w:r>
      <w:r w:rsidRPr="00170C64">
        <w:rPr>
          <w:rFonts w:ascii="Times New Roman" w:eastAsia="Calibri" w:hAnsi="Times New Roman" w:cs="Times New Roman"/>
          <w:sz w:val="24"/>
          <w:szCs w:val="24"/>
        </w:rPr>
        <w:t xml:space="preserve">. В случае если в качестве обеспечения исполнения </w:t>
      </w:r>
      <w:r w:rsidR="00F03844" w:rsidRPr="00170C64">
        <w:rPr>
          <w:rFonts w:ascii="Times New Roman" w:eastAsia="Calibri" w:hAnsi="Times New Roman" w:cs="Times New Roman"/>
          <w:sz w:val="24"/>
          <w:szCs w:val="24"/>
        </w:rPr>
        <w:t>Договора</w:t>
      </w:r>
      <w:r w:rsidRPr="00170C64">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170C64">
        <w:rPr>
          <w:rFonts w:ascii="Times New Roman" w:eastAsia="Calibri" w:hAnsi="Times New Roman" w:cs="Times New Roman"/>
          <w:sz w:val="24"/>
          <w:szCs w:val="24"/>
        </w:rPr>
        <w:t>1</w:t>
      </w:r>
      <w:r w:rsidRPr="00170C64">
        <w:rPr>
          <w:rFonts w:ascii="Times New Roman" w:eastAsia="Calibri" w:hAnsi="Times New Roman" w:cs="Times New Roman"/>
          <w:sz w:val="24"/>
          <w:szCs w:val="24"/>
        </w:rPr>
        <w:t>5 (</w:t>
      </w:r>
      <w:r w:rsidR="00F03844" w:rsidRPr="00170C64">
        <w:rPr>
          <w:rFonts w:ascii="Times New Roman" w:eastAsia="Calibri" w:hAnsi="Times New Roman" w:cs="Times New Roman"/>
          <w:sz w:val="24"/>
          <w:szCs w:val="24"/>
        </w:rPr>
        <w:t>пятнадцати</w:t>
      </w:r>
      <w:r w:rsidRPr="00170C64">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170C64">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793315" w:rsidRPr="00170C64">
        <w:rPr>
          <w:rFonts w:ascii="Times New Roman" w:eastAsia="Times New Roman" w:hAnsi="Times New Roman" w:cs="Times New Roman"/>
          <w:sz w:val="24"/>
          <w:szCs w:val="24"/>
          <w:lang w:eastAsia="ru-RU"/>
        </w:rPr>
        <w:t>6</w:t>
      </w:r>
      <w:r w:rsidR="00BE238E" w:rsidRPr="00170C64">
        <w:rPr>
          <w:rFonts w:ascii="Times New Roman" w:eastAsia="Times New Roman" w:hAnsi="Times New Roman" w:cs="Times New Roman"/>
          <w:sz w:val="24"/>
          <w:szCs w:val="24"/>
          <w:lang w:eastAsia="ru-RU"/>
        </w:rPr>
        <w:t xml:space="preserve"> к настоящему Договору</w:t>
      </w:r>
      <w:r w:rsidRPr="00170C64">
        <w:rPr>
          <w:rFonts w:ascii="Times New Roman" w:eastAsia="Calibri" w:hAnsi="Times New Roman" w:cs="Times New Roman"/>
          <w:sz w:val="24"/>
          <w:szCs w:val="24"/>
        </w:rPr>
        <w:t>.</w:t>
      </w:r>
    </w:p>
    <w:p w:rsidR="000D0CD1" w:rsidRPr="00170C64" w:rsidRDefault="000D0CD1" w:rsidP="00250E35">
      <w:pPr>
        <w:spacing w:after="0" w:line="240" w:lineRule="auto"/>
        <w:jc w:val="both"/>
        <w:rPr>
          <w:rFonts w:ascii="Times New Roman" w:hAnsi="Times New Roman"/>
          <w:sz w:val="24"/>
          <w:szCs w:val="24"/>
        </w:rPr>
      </w:pPr>
      <w:r w:rsidRPr="00170C64">
        <w:rPr>
          <w:rFonts w:ascii="Times New Roman" w:eastAsia="Calibri" w:hAnsi="Times New Roman" w:cs="Times New Roman"/>
          <w:sz w:val="24"/>
          <w:szCs w:val="24"/>
        </w:rPr>
        <w:t>10.</w:t>
      </w:r>
      <w:r w:rsidR="00A2063F" w:rsidRPr="00170C64">
        <w:rPr>
          <w:rFonts w:ascii="Times New Roman" w:eastAsia="Calibri" w:hAnsi="Times New Roman" w:cs="Times New Roman"/>
          <w:sz w:val="24"/>
          <w:szCs w:val="24"/>
        </w:rPr>
        <w:t>4</w:t>
      </w:r>
      <w:r w:rsidRPr="00170C64">
        <w:rPr>
          <w:rFonts w:ascii="Times New Roman" w:eastAsia="Calibri" w:hAnsi="Times New Roman" w:cs="Times New Roman"/>
          <w:sz w:val="24"/>
          <w:szCs w:val="24"/>
        </w:rPr>
        <w:t xml:space="preserve">. </w:t>
      </w:r>
      <w:r w:rsidRPr="00170C64">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170C64" w:rsidRDefault="000D0CD1" w:rsidP="00250E35">
      <w:pPr>
        <w:spacing w:after="0" w:line="240" w:lineRule="auto"/>
        <w:jc w:val="both"/>
        <w:rPr>
          <w:rFonts w:ascii="Times New Roman" w:hAnsi="Times New Roman"/>
          <w:sz w:val="24"/>
          <w:szCs w:val="24"/>
        </w:rPr>
      </w:pPr>
      <w:r w:rsidRPr="00170C64">
        <w:rPr>
          <w:rFonts w:ascii="Times New Roman" w:hAnsi="Times New Roman"/>
          <w:sz w:val="24"/>
          <w:szCs w:val="24"/>
        </w:rPr>
        <w:t>10.</w:t>
      </w:r>
      <w:r w:rsidR="00A2063F" w:rsidRPr="00170C64">
        <w:rPr>
          <w:rFonts w:ascii="Times New Roman" w:hAnsi="Times New Roman"/>
          <w:sz w:val="24"/>
          <w:szCs w:val="24"/>
        </w:rPr>
        <w:t>5</w:t>
      </w:r>
      <w:r w:rsidRPr="00170C64">
        <w:rPr>
          <w:rFonts w:ascii="Times New Roman" w:hAnsi="Times New Roman"/>
          <w:sz w:val="24"/>
          <w:szCs w:val="24"/>
        </w:rPr>
        <w:t xml:space="preserve">. В случае,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w:t>
      </w:r>
      <w:r w:rsidR="0098038D" w:rsidRPr="00170C64">
        <w:rPr>
          <w:rFonts w:ascii="Times New Roman" w:hAnsi="Times New Roman"/>
          <w:sz w:val="24"/>
          <w:szCs w:val="24"/>
        </w:rPr>
        <w:t>5</w:t>
      </w:r>
      <w:r w:rsidRPr="00170C64">
        <w:rPr>
          <w:rFonts w:ascii="Times New Roman" w:hAnsi="Times New Roman"/>
          <w:sz w:val="24"/>
          <w:szCs w:val="24"/>
        </w:rPr>
        <w:t xml:space="preserve"> (</w:t>
      </w:r>
      <w:r w:rsidR="0098038D" w:rsidRPr="00170C64">
        <w:rPr>
          <w:rFonts w:ascii="Times New Roman" w:hAnsi="Times New Roman"/>
          <w:sz w:val="24"/>
          <w:szCs w:val="24"/>
        </w:rPr>
        <w:t>пяти</w:t>
      </w:r>
      <w:r w:rsidRPr="00170C64">
        <w:rPr>
          <w:rFonts w:ascii="Times New Roman" w:hAnsi="Times New Roman"/>
          <w:sz w:val="24"/>
          <w:szCs w:val="24"/>
        </w:rPr>
        <w:t xml:space="preserve">) </w:t>
      </w:r>
      <w:r w:rsidR="0098038D" w:rsidRPr="00170C64">
        <w:rPr>
          <w:rFonts w:ascii="Times New Roman" w:hAnsi="Times New Roman"/>
          <w:sz w:val="24"/>
          <w:szCs w:val="24"/>
        </w:rPr>
        <w:t>рабочих</w:t>
      </w:r>
      <w:r w:rsidRPr="00170C64">
        <w:rPr>
          <w:rFonts w:ascii="Times New Roman" w:hAnsi="Times New Roman"/>
          <w:sz w:val="24"/>
          <w:szCs w:val="24"/>
        </w:rPr>
        <w:t xml:space="preserve">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 об электронном аукционе.</w:t>
      </w:r>
    </w:p>
    <w:p w:rsidR="00F34D60" w:rsidRPr="00170C64" w:rsidRDefault="00F34D60" w:rsidP="00250E35">
      <w:pPr>
        <w:spacing w:after="0" w:line="240" w:lineRule="auto"/>
        <w:ind w:right="-5"/>
        <w:jc w:val="both"/>
        <w:rPr>
          <w:rFonts w:ascii="Times New Roman" w:eastAsia="Calibri" w:hAnsi="Times New Roman" w:cs="Times New Roman"/>
          <w:sz w:val="24"/>
          <w:szCs w:val="24"/>
        </w:rPr>
      </w:pPr>
    </w:p>
    <w:p w:rsidR="00F34D60" w:rsidRPr="00170C64" w:rsidRDefault="00F34D60" w:rsidP="00250E35">
      <w:pPr>
        <w:spacing w:after="0" w:line="240" w:lineRule="auto"/>
        <w:jc w:val="center"/>
        <w:rPr>
          <w:rFonts w:ascii="Times New Roman" w:eastAsia="Calibri" w:hAnsi="Times New Roman" w:cs="Times New Roman"/>
          <w:b/>
          <w:sz w:val="24"/>
          <w:szCs w:val="24"/>
        </w:rPr>
      </w:pPr>
      <w:r w:rsidRPr="00170C64">
        <w:rPr>
          <w:rFonts w:ascii="Times New Roman" w:eastAsia="Calibri" w:hAnsi="Times New Roman" w:cs="Times New Roman"/>
          <w:b/>
          <w:sz w:val="24"/>
          <w:szCs w:val="24"/>
        </w:rPr>
        <w:t xml:space="preserve">11. ИЗМЕНЕНИЕ И РАСТОРЖЕНИЕ </w:t>
      </w:r>
      <w:r w:rsidR="00535CC7" w:rsidRPr="00170C64">
        <w:rPr>
          <w:rFonts w:ascii="Times New Roman" w:eastAsia="Calibri" w:hAnsi="Times New Roman" w:cs="Times New Roman"/>
          <w:b/>
          <w:sz w:val="24"/>
          <w:szCs w:val="24"/>
        </w:rPr>
        <w:t>ДОГОВОРА</w:t>
      </w:r>
    </w:p>
    <w:p w:rsidR="00543D77" w:rsidRPr="00170C64" w:rsidRDefault="00535CC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eastAsia="Calibri" w:hAnsi="Times New Roman" w:cs="Times New Roman"/>
          <w:sz w:val="24"/>
          <w:szCs w:val="24"/>
        </w:rPr>
        <w:t xml:space="preserve">11.1. </w:t>
      </w:r>
      <w:r w:rsidR="00543D77" w:rsidRPr="00170C64">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w:t>
      </w:r>
      <w:r w:rsidR="00564402" w:rsidRPr="00170C64">
        <w:rPr>
          <w:rFonts w:ascii="Times New Roman" w:hAnsi="Times New Roman" w:cs="Times New Roman"/>
          <w:sz w:val="24"/>
          <w:szCs w:val="24"/>
        </w:rPr>
        <w:t>.1</w:t>
      </w:r>
      <w:r w:rsidR="00543D77" w:rsidRPr="00170C64">
        <w:rPr>
          <w:rFonts w:ascii="Times New Roman" w:hAnsi="Times New Roman" w:cs="Times New Roman"/>
          <w:sz w:val="24"/>
          <w:szCs w:val="24"/>
        </w:rPr>
        <w:t>.</w:t>
      </w:r>
      <w:r w:rsidR="001B19C4" w:rsidRPr="00170C64">
        <w:rPr>
          <w:rFonts w:ascii="Times New Roman" w:hAnsi="Times New Roman" w:cs="Times New Roman"/>
          <w:sz w:val="24"/>
          <w:szCs w:val="24"/>
        </w:rPr>
        <w:t>1</w:t>
      </w:r>
      <w:r w:rsidR="00543D77" w:rsidRPr="00170C64">
        <w:rPr>
          <w:rFonts w:ascii="Times New Roman" w:hAnsi="Times New Roman" w:cs="Times New Roman"/>
          <w:sz w:val="24"/>
          <w:szCs w:val="24"/>
        </w:rPr>
        <w:t xml:space="preserve"> настоящего Договора.</w:t>
      </w:r>
    </w:p>
    <w:p w:rsidR="00543D77" w:rsidRPr="00170C64" w:rsidRDefault="00543D7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11.</w:t>
      </w:r>
      <w:r w:rsidR="000C39B4" w:rsidRPr="00170C64">
        <w:rPr>
          <w:rFonts w:ascii="Times New Roman" w:hAnsi="Times New Roman" w:cs="Times New Roman"/>
          <w:sz w:val="24"/>
          <w:szCs w:val="24"/>
        </w:rPr>
        <w:t>1.</w:t>
      </w:r>
      <w:r w:rsidR="001B19C4" w:rsidRPr="00170C64">
        <w:rPr>
          <w:rFonts w:ascii="Times New Roman" w:hAnsi="Times New Roman" w:cs="Times New Roman"/>
          <w:sz w:val="24"/>
          <w:szCs w:val="24"/>
        </w:rPr>
        <w:t>1</w:t>
      </w:r>
      <w:r w:rsidRPr="00170C64">
        <w:rPr>
          <w:rFonts w:ascii="Times New Roman" w:hAnsi="Times New Roman" w:cs="Times New Roman"/>
          <w:sz w:val="24"/>
          <w:szCs w:val="24"/>
        </w:rPr>
        <w:t>.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543D77" w:rsidRPr="00170C64" w:rsidRDefault="00543D7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543D77" w:rsidRPr="00170C64" w:rsidRDefault="00543D7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 xml:space="preserve">б) </w:t>
      </w:r>
      <w:proofErr w:type="spellStart"/>
      <w:r w:rsidRPr="00170C64">
        <w:rPr>
          <w:rFonts w:ascii="Times New Roman" w:hAnsi="Times New Roman" w:cs="Times New Roman"/>
          <w:sz w:val="24"/>
          <w:szCs w:val="24"/>
        </w:rPr>
        <w:t>недопуск</w:t>
      </w:r>
      <w:proofErr w:type="spellEnd"/>
      <w:r w:rsidRPr="00170C64">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w:t>
      </w:r>
      <w:r w:rsidRPr="00170C64">
        <w:rPr>
          <w:rFonts w:ascii="Times New Roman" w:hAnsi="Times New Roman" w:cs="Times New Roman"/>
          <w:sz w:val="24"/>
          <w:szCs w:val="24"/>
        </w:rPr>
        <w:lastRenderedPageBreak/>
        <w:t>связанным с неисполнением или ненадлежащим исполнением такой организацией договора о проведении капитального ремонта;</w:t>
      </w:r>
    </w:p>
    <w:p w:rsidR="00543D77" w:rsidRPr="00170C64" w:rsidRDefault="00543D7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FB4CAE" w:rsidRPr="00170C64" w:rsidRDefault="00FB4CAE"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11.1.</w:t>
      </w:r>
      <w:r w:rsidR="001B19C4" w:rsidRPr="00170C64">
        <w:rPr>
          <w:rFonts w:ascii="Times New Roman" w:eastAsia="Calibri" w:hAnsi="Times New Roman" w:cs="Times New Roman"/>
          <w:sz w:val="24"/>
          <w:szCs w:val="24"/>
        </w:rPr>
        <w:t>2</w:t>
      </w:r>
      <w:r w:rsidRPr="00170C64">
        <w:rPr>
          <w:rFonts w:ascii="Times New Roman" w:eastAsia="Calibri" w:hAnsi="Times New Roman" w:cs="Times New Roman"/>
          <w:sz w:val="24"/>
          <w:szCs w:val="24"/>
        </w:rPr>
        <w:t xml:space="preserve">. </w:t>
      </w:r>
      <w:r w:rsidR="005A100B" w:rsidRPr="00170C64">
        <w:rPr>
          <w:rFonts w:ascii="Times New Roman" w:eastAsia="Calibri" w:hAnsi="Times New Roman" w:cs="Times New Roman"/>
          <w:sz w:val="24"/>
          <w:szCs w:val="24"/>
        </w:rPr>
        <w:t>Цена</w:t>
      </w:r>
      <w:r w:rsidR="00535CC7" w:rsidRPr="00170C64">
        <w:rPr>
          <w:rFonts w:ascii="Times New Roman" w:eastAsia="Calibri" w:hAnsi="Times New Roman" w:cs="Times New Roman"/>
          <w:sz w:val="24"/>
          <w:szCs w:val="24"/>
        </w:rPr>
        <w:t xml:space="preserve"> </w:t>
      </w:r>
      <w:r w:rsidR="005A100B" w:rsidRPr="00170C64">
        <w:rPr>
          <w:rFonts w:ascii="Times New Roman" w:eastAsia="Calibri" w:hAnsi="Times New Roman" w:cs="Times New Roman"/>
          <w:sz w:val="24"/>
          <w:szCs w:val="24"/>
        </w:rPr>
        <w:t>Д</w:t>
      </w:r>
      <w:r w:rsidR="00535CC7" w:rsidRPr="00170C64">
        <w:rPr>
          <w:rFonts w:ascii="Times New Roman" w:eastAsia="Calibri" w:hAnsi="Times New Roman" w:cs="Times New Roman"/>
          <w:sz w:val="24"/>
          <w:szCs w:val="24"/>
        </w:rPr>
        <w:t>оговор</w:t>
      </w:r>
      <w:r w:rsidRPr="00170C64">
        <w:rPr>
          <w:rFonts w:ascii="Times New Roman" w:eastAsia="Calibri" w:hAnsi="Times New Roman" w:cs="Times New Roman"/>
          <w:sz w:val="24"/>
          <w:szCs w:val="24"/>
        </w:rPr>
        <w:t>а</w:t>
      </w:r>
      <w:r w:rsidR="00535CC7" w:rsidRPr="00170C64">
        <w:rPr>
          <w:rFonts w:ascii="Times New Roman" w:eastAsia="Calibri" w:hAnsi="Times New Roman" w:cs="Times New Roman"/>
          <w:sz w:val="24"/>
          <w:szCs w:val="24"/>
        </w:rPr>
        <w:t xml:space="preserve"> может быть изменена в соответствии с </w:t>
      </w:r>
      <w:r w:rsidR="005A100B" w:rsidRPr="00170C64">
        <w:rPr>
          <w:rFonts w:ascii="Times New Roman" w:eastAsia="Calibri" w:hAnsi="Times New Roman" w:cs="Times New Roman"/>
          <w:sz w:val="24"/>
          <w:szCs w:val="24"/>
        </w:rPr>
        <w:t>п. 2</w:t>
      </w:r>
      <w:r w:rsidR="00535CC7" w:rsidRPr="00170C64">
        <w:rPr>
          <w:rFonts w:ascii="Times New Roman" w:eastAsia="Calibri" w:hAnsi="Times New Roman" w:cs="Times New Roman"/>
          <w:sz w:val="24"/>
          <w:szCs w:val="24"/>
        </w:rPr>
        <w:t>.2 настоящего Договора.</w:t>
      </w:r>
    </w:p>
    <w:p w:rsidR="00535CC7" w:rsidRPr="00170C64" w:rsidRDefault="00535CC7"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11.2. Договор может быть расторгнут:</w:t>
      </w:r>
    </w:p>
    <w:p w:rsidR="00535CC7" w:rsidRPr="00170C64" w:rsidRDefault="00535CC7"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а) по соглашению сторон;</w:t>
      </w:r>
    </w:p>
    <w:p w:rsidR="00535CC7" w:rsidRPr="00170C64" w:rsidRDefault="00535CC7"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 xml:space="preserve">б) по инициативе заказчика, в том числе в виде одностороннего расторжения договора </w:t>
      </w:r>
      <w:r w:rsidR="00807EAF" w:rsidRPr="00170C64">
        <w:rPr>
          <w:rFonts w:ascii="Times New Roman" w:eastAsia="Calibri" w:hAnsi="Times New Roman" w:cs="Times New Roman"/>
          <w:sz w:val="24"/>
          <w:szCs w:val="24"/>
        </w:rPr>
        <w:t>на выполнение работ</w:t>
      </w:r>
      <w:r w:rsidRPr="00170C64">
        <w:rPr>
          <w:rFonts w:ascii="Times New Roman" w:eastAsia="Calibri" w:hAnsi="Times New Roman" w:cs="Times New Roman"/>
          <w:sz w:val="24"/>
          <w:szCs w:val="24"/>
        </w:rPr>
        <w:t>;</w:t>
      </w:r>
    </w:p>
    <w:p w:rsidR="00535CC7" w:rsidRPr="00170C64" w:rsidRDefault="00535CC7"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170C64" w:rsidRDefault="00535CC7"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170C64" w:rsidRDefault="00535CC7"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170C64">
        <w:rPr>
          <w:rFonts w:ascii="Times New Roman" w:hAnsi="Times New Roman" w:cs="Times New Roman"/>
          <w:sz w:val="24"/>
          <w:szCs w:val="24"/>
        </w:rPr>
        <w:t xml:space="preserve">с взысканием причиненных убытков, </w:t>
      </w:r>
      <w:r w:rsidRPr="00170C64">
        <w:rPr>
          <w:rFonts w:ascii="Times New Roman" w:eastAsia="Calibri" w:hAnsi="Times New Roman" w:cs="Times New Roman"/>
          <w:sz w:val="24"/>
          <w:szCs w:val="24"/>
        </w:rPr>
        <w:t>в случаях, предусмотренных п. 226 Положения и</w:t>
      </w:r>
      <w:r w:rsidR="00A61547" w:rsidRPr="00170C64">
        <w:rPr>
          <w:rFonts w:ascii="Times New Roman" w:eastAsia="Calibri" w:hAnsi="Times New Roman" w:cs="Times New Roman"/>
          <w:sz w:val="24"/>
          <w:szCs w:val="24"/>
        </w:rPr>
        <w:t xml:space="preserve"> </w:t>
      </w:r>
      <w:r w:rsidR="00236902" w:rsidRPr="00170C64">
        <w:rPr>
          <w:rFonts w:ascii="Times New Roman" w:eastAsia="Calibri" w:hAnsi="Times New Roman" w:cs="Times New Roman"/>
          <w:sz w:val="24"/>
          <w:szCs w:val="24"/>
        </w:rPr>
        <w:t>(или)</w:t>
      </w:r>
      <w:r w:rsidRPr="00170C64">
        <w:rPr>
          <w:rFonts w:ascii="Times New Roman" w:eastAsia="Calibri" w:hAnsi="Times New Roman" w:cs="Times New Roman"/>
          <w:sz w:val="24"/>
          <w:szCs w:val="24"/>
        </w:rPr>
        <w:t xml:space="preserve"> Гражданским кодексом Российской Федерации.</w:t>
      </w:r>
    </w:p>
    <w:p w:rsidR="00535CC7" w:rsidRPr="00170C64" w:rsidRDefault="00535CC7"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170C64" w:rsidRDefault="00481010"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11.5</w:t>
      </w:r>
      <w:r w:rsidR="00F34D60" w:rsidRPr="00170C64">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170C64">
        <w:rPr>
          <w:rFonts w:ascii="Times New Roman" w:eastAsia="Calibri" w:hAnsi="Times New Roman" w:cs="Times New Roman"/>
          <w:sz w:val="24"/>
          <w:szCs w:val="24"/>
        </w:rPr>
        <w:t>Договор</w:t>
      </w:r>
      <w:r w:rsidR="00F34D60" w:rsidRPr="00170C64">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170C64">
        <w:rPr>
          <w:rFonts w:ascii="Times New Roman" w:eastAsia="Calibri" w:hAnsi="Times New Roman" w:cs="Times New Roman"/>
          <w:sz w:val="24"/>
          <w:szCs w:val="24"/>
        </w:rPr>
        <w:t>Договор</w:t>
      </w:r>
      <w:r w:rsidR="00F34D60" w:rsidRPr="00170C64">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170C64" w:rsidRDefault="00481010"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11.6</w:t>
      </w:r>
      <w:r w:rsidR="00F34D60" w:rsidRPr="00170C64">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170C64">
        <w:rPr>
          <w:rFonts w:ascii="Times New Roman" w:eastAsia="Calibri" w:hAnsi="Times New Roman" w:cs="Times New Roman"/>
          <w:sz w:val="24"/>
          <w:szCs w:val="24"/>
        </w:rPr>
        <w:t>Договор</w:t>
      </w:r>
      <w:r w:rsidR="00F34D60" w:rsidRPr="00170C64">
        <w:rPr>
          <w:rFonts w:ascii="Times New Roman" w:eastAsia="Calibri" w:hAnsi="Times New Roman" w:cs="Times New Roman"/>
          <w:sz w:val="24"/>
          <w:szCs w:val="24"/>
        </w:rPr>
        <w:t>у.</w:t>
      </w:r>
    </w:p>
    <w:p w:rsidR="00F34D60" w:rsidRPr="00170C64" w:rsidRDefault="00481010"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11.7</w:t>
      </w:r>
      <w:r w:rsidR="00A61547" w:rsidRPr="00170C64">
        <w:rPr>
          <w:rFonts w:ascii="Times New Roman" w:eastAsia="Calibri" w:hAnsi="Times New Roman" w:cs="Times New Roman"/>
          <w:sz w:val="24"/>
          <w:szCs w:val="24"/>
        </w:rPr>
        <w:t>. Все дополнения и изменения к Договору</w:t>
      </w:r>
      <w:r w:rsidR="00F34D60" w:rsidRPr="00170C64">
        <w:rPr>
          <w:rFonts w:ascii="Times New Roman" w:eastAsia="Calibri" w:hAnsi="Times New Roman" w:cs="Times New Roman"/>
          <w:sz w:val="24"/>
          <w:szCs w:val="24"/>
        </w:rPr>
        <w:t xml:space="preserve"> оформляются в виде дополнительных соглашений, подписанных Сторонами.</w:t>
      </w:r>
    </w:p>
    <w:p w:rsidR="005540EC" w:rsidRPr="00170C64" w:rsidRDefault="005540EC" w:rsidP="00250E35">
      <w:pPr>
        <w:spacing w:after="0" w:line="240" w:lineRule="auto"/>
        <w:jc w:val="both"/>
        <w:rPr>
          <w:rFonts w:ascii="Times New Roman" w:eastAsia="Calibri" w:hAnsi="Times New Roman" w:cs="Times New Roman"/>
          <w:sz w:val="24"/>
          <w:szCs w:val="24"/>
        </w:rPr>
      </w:pPr>
    </w:p>
    <w:p w:rsidR="005540EC" w:rsidRPr="00170C64" w:rsidRDefault="005540EC" w:rsidP="00250E35">
      <w:pPr>
        <w:spacing w:after="0" w:line="240" w:lineRule="auto"/>
        <w:jc w:val="center"/>
        <w:rPr>
          <w:rFonts w:ascii="Times New Roman" w:eastAsia="Calibri" w:hAnsi="Times New Roman" w:cs="Times New Roman"/>
          <w:b/>
          <w:sz w:val="24"/>
          <w:szCs w:val="24"/>
        </w:rPr>
      </w:pPr>
      <w:r w:rsidRPr="00170C64">
        <w:rPr>
          <w:rFonts w:ascii="Times New Roman" w:eastAsia="Calibri" w:hAnsi="Times New Roman" w:cs="Times New Roman"/>
          <w:b/>
          <w:sz w:val="24"/>
          <w:szCs w:val="24"/>
        </w:rPr>
        <w:t>12. АНТИКОРРУПЦИОННАЯ ОГОВОРКА</w:t>
      </w:r>
    </w:p>
    <w:p w:rsidR="005540EC" w:rsidRPr="00170C64" w:rsidRDefault="005540EC"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12.1.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540EC" w:rsidRPr="00170C64" w:rsidRDefault="005540EC"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12.2.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w:t>
      </w:r>
      <w:r w:rsidR="007D07E5" w:rsidRPr="00170C64">
        <w:rPr>
          <w:rFonts w:ascii="Times New Roman" w:eastAsia="Calibri" w:hAnsi="Times New Roman" w:cs="Times New Roman"/>
          <w:sz w:val="24"/>
          <w:szCs w:val="24"/>
        </w:rPr>
        <w:t>ора законодательством, как дача/</w:t>
      </w:r>
      <w:r w:rsidRPr="00170C64">
        <w:rPr>
          <w:rFonts w:ascii="Times New Roman" w:eastAsia="Calibri" w:hAnsi="Times New Roman" w:cs="Times New Roman"/>
          <w:sz w:val="24"/>
          <w:szCs w:val="24"/>
        </w:rPr>
        <w:t>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540EC" w:rsidRPr="00170C64" w:rsidRDefault="005540EC"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12.3. В случае возникновения у Стороны подозрений, что произошло или может произойти нарушение каких-либо положений настояще</w:t>
      </w:r>
      <w:r w:rsidR="00244031" w:rsidRPr="00170C64">
        <w:rPr>
          <w:rFonts w:ascii="Times New Roman" w:eastAsia="Calibri" w:hAnsi="Times New Roman" w:cs="Times New Roman"/>
          <w:sz w:val="24"/>
          <w:szCs w:val="24"/>
        </w:rPr>
        <w:t>го</w:t>
      </w:r>
      <w:r w:rsidRPr="00170C64">
        <w:rPr>
          <w:rFonts w:ascii="Times New Roman" w:eastAsia="Calibri" w:hAnsi="Times New Roman" w:cs="Times New Roman"/>
          <w:sz w:val="24"/>
          <w:szCs w:val="24"/>
        </w:rPr>
        <w:t xml:space="preserve"> </w:t>
      </w:r>
      <w:r w:rsidR="00244031" w:rsidRPr="00170C64">
        <w:rPr>
          <w:rFonts w:ascii="Times New Roman" w:eastAsia="Calibri" w:hAnsi="Times New Roman" w:cs="Times New Roman"/>
          <w:sz w:val="24"/>
          <w:szCs w:val="24"/>
        </w:rPr>
        <w:t>раздела Договора</w:t>
      </w:r>
      <w:r w:rsidRPr="00170C64">
        <w:rPr>
          <w:rFonts w:ascii="Times New Roman" w:eastAsia="Calibri" w:hAnsi="Times New Roman" w:cs="Times New Roman"/>
          <w:sz w:val="24"/>
          <w:szCs w:val="24"/>
        </w:rPr>
        <w:t xml:space="preserve">, соответствующая Сторона обязуется уведомить другую Сторону в письменной форме. </w:t>
      </w:r>
    </w:p>
    <w:p w:rsidR="005540EC" w:rsidRPr="00170C64" w:rsidRDefault="005540EC" w:rsidP="00250E35">
      <w:pPr>
        <w:spacing w:after="0" w:line="240" w:lineRule="auto"/>
        <w:jc w:val="both"/>
        <w:rPr>
          <w:rFonts w:ascii="Times New Roman" w:eastAsia="Calibri" w:hAnsi="Times New Roman" w:cs="Times New Roman"/>
          <w:sz w:val="24"/>
          <w:szCs w:val="24"/>
        </w:rPr>
      </w:pPr>
      <w:r w:rsidRPr="00170C64">
        <w:rPr>
          <w:rFonts w:ascii="Times New Roman" w:eastAsia="Calibri" w:hAnsi="Times New Roman" w:cs="Times New Roman"/>
          <w:sz w:val="24"/>
          <w:szCs w:val="24"/>
        </w:rPr>
        <w:t>12.4. В случае нарушения одной Стороной обязательств</w:t>
      </w:r>
      <w:r w:rsidR="0006724B" w:rsidRPr="00170C64">
        <w:rPr>
          <w:rFonts w:ascii="Times New Roman" w:eastAsia="Calibri" w:hAnsi="Times New Roman" w:cs="Times New Roman"/>
          <w:sz w:val="24"/>
          <w:szCs w:val="24"/>
        </w:rPr>
        <w:t xml:space="preserve"> воздерживаться от запрещенных</w:t>
      </w:r>
      <w:r w:rsidRPr="00170C64">
        <w:rPr>
          <w:rFonts w:ascii="Times New Roman" w:eastAsia="Calibri" w:hAnsi="Times New Roman" w:cs="Times New Roman"/>
          <w:sz w:val="24"/>
          <w:szCs w:val="24"/>
        </w:rPr>
        <w:t xml:space="preserve"> настоящим разделом Договора действий, </w:t>
      </w:r>
      <w:r w:rsidR="0006724B" w:rsidRPr="00170C64">
        <w:rPr>
          <w:rFonts w:ascii="Times New Roman" w:eastAsia="Calibri" w:hAnsi="Times New Roman" w:cs="Times New Roman"/>
          <w:sz w:val="24"/>
          <w:szCs w:val="24"/>
        </w:rPr>
        <w:t>другая Сторона</w:t>
      </w:r>
      <w:r w:rsidRPr="00170C64">
        <w:rPr>
          <w:rFonts w:ascii="Times New Roman" w:eastAsia="Calibri" w:hAnsi="Times New Roman" w:cs="Times New Roman"/>
          <w:sz w:val="24"/>
          <w:szCs w:val="24"/>
        </w:rPr>
        <w:t xml:space="preserve">, вправе требовать возмещения ущерба, возникшего в результате такого </w:t>
      </w:r>
      <w:r w:rsidR="0006724B" w:rsidRPr="00170C64">
        <w:rPr>
          <w:rFonts w:ascii="Times New Roman" w:eastAsia="Calibri" w:hAnsi="Times New Roman" w:cs="Times New Roman"/>
          <w:sz w:val="24"/>
          <w:szCs w:val="24"/>
        </w:rPr>
        <w:t>нарушения</w:t>
      </w:r>
      <w:r w:rsidRPr="00170C64">
        <w:rPr>
          <w:rFonts w:ascii="Times New Roman" w:eastAsia="Calibri" w:hAnsi="Times New Roman" w:cs="Times New Roman"/>
          <w:sz w:val="24"/>
          <w:szCs w:val="24"/>
        </w:rPr>
        <w:t>.</w:t>
      </w:r>
    </w:p>
    <w:p w:rsidR="000E1709" w:rsidRPr="00170C64" w:rsidRDefault="000E1709" w:rsidP="00250E35">
      <w:pPr>
        <w:spacing w:after="0" w:line="240" w:lineRule="auto"/>
        <w:jc w:val="both"/>
        <w:rPr>
          <w:rFonts w:ascii="Times New Roman" w:eastAsia="Calibri" w:hAnsi="Times New Roman" w:cs="Times New Roman"/>
          <w:sz w:val="24"/>
          <w:szCs w:val="24"/>
        </w:rPr>
      </w:pPr>
    </w:p>
    <w:p w:rsidR="007D07E5" w:rsidRPr="00170C64" w:rsidRDefault="009D5DCE" w:rsidP="00250E35">
      <w:pPr>
        <w:spacing w:after="0" w:line="240" w:lineRule="auto"/>
        <w:jc w:val="center"/>
        <w:rPr>
          <w:rFonts w:ascii="Times New Roman" w:eastAsia="Calibri" w:hAnsi="Times New Roman" w:cs="Times New Roman"/>
          <w:b/>
          <w:bCs/>
          <w:sz w:val="24"/>
          <w:szCs w:val="24"/>
        </w:rPr>
      </w:pPr>
      <w:r w:rsidRPr="00170C64">
        <w:rPr>
          <w:rFonts w:ascii="Times New Roman" w:eastAsia="Calibri" w:hAnsi="Times New Roman" w:cs="Times New Roman"/>
          <w:b/>
          <w:bCs/>
          <w:sz w:val="24"/>
          <w:szCs w:val="24"/>
        </w:rPr>
        <w:t>13</w:t>
      </w:r>
      <w:r w:rsidR="00F34D60" w:rsidRPr="00170C64">
        <w:rPr>
          <w:rFonts w:ascii="Times New Roman" w:eastAsia="Calibri" w:hAnsi="Times New Roman" w:cs="Times New Roman"/>
          <w:b/>
          <w:bCs/>
          <w:sz w:val="24"/>
          <w:szCs w:val="24"/>
        </w:rPr>
        <w:t>. ЗАКЛЮЧИТЕЛЬНЫЕ ПОЛОЖЕНИЯ</w:t>
      </w:r>
    </w:p>
    <w:p w:rsidR="00481010" w:rsidRPr="00170C64" w:rsidRDefault="00F34D60" w:rsidP="00250E35">
      <w:pPr>
        <w:spacing w:after="0" w:line="240" w:lineRule="auto"/>
        <w:jc w:val="both"/>
        <w:rPr>
          <w:rFonts w:ascii="Times New Roman" w:eastAsia="Calibri" w:hAnsi="Times New Roman" w:cs="Times New Roman"/>
          <w:bCs/>
          <w:sz w:val="24"/>
          <w:szCs w:val="24"/>
        </w:rPr>
      </w:pPr>
      <w:r w:rsidRPr="00170C64">
        <w:rPr>
          <w:rFonts w:ascii="Times New Roman" w:eastAsia="Calibri" w:hAnsi="Times New Roman" w:cs="Times New Roman"/>
          <w:bCs/>
          <w:sz w:val="24"/>
          <w:szCs w:val="24"/>
        </w:rPr>
        <w:t>1</w:t>
      </w:r>
      <w:r w:rsidR="009D5DCE" w:rsidRPr="00170C64">
        <w:rPr>
          <w:rFonts w:ascii="Times New Roman" w:eastAsia="Calibri" w:hAnsi="Times New Roman" w:cs="Times New Roman"/>
          <w:bCs/>
          <w:sz w:val="24"/>
          <w:szCs w:val="24"/>
        </w:rPr>
        <w:t>3</w:t>
      </w:r>
      <w:r w:rsidRPr="00170C64">
        <w:rPr>
          <w:rFonts w:ascii="Times New Roman" w:eastAsia="Calibri" w:hAnsi="Times New Roman" w:cs="Times New Roman"/>
          <w:bCs/>
          <w:sz w:val="24"/>
          <w:szCs w:val="24"/>
        </w:rPr>
        <w:t xml:space="preserve">.1. Во всем остальном, что осталось неурегулированным настоящим </w:t>
      </w:r>
      <w:r w:rsidR="00481010" w:rsidRPr="00170C64">
        <w:rPr>
          <w:rFonts w:ascii="Times New Roman" w:eastAsia="Calibri" w:hAnsi="Times New Roman" w:cs="Times New Roman"/>
          <w:bCs/>
          <w:sz w:val="24"/>
          <w:szCs w:val="24"/>
        </w:rPr>
        <w:t>Договоро</w:t>
      </w:r>
      <w:r w:rsidRPr="00170C64">
        <w:rPr>
          <w:rFonts w:ascii="Times New Roman" w:eastAsia="Calibri" w:hAnsi="Times New Roman" w:cs="Times New Roman"/>
          <w:bCs/>
          <w:sz w:val="24"/>
          <w:szCs w:val="24"/>
        </w:rPr>
        <w:t>м Стороны руководствуются действующим законодательством Российской Федерации.</w:t>
      </w:r>
    </w:p>
    <w:p w:rsidR="00481010" w:rsidRPr="00170C64" w:rsidRDefault="00481010" w:rsidP="00250E35">
      <w:pPr>
        <w:spacing w:after="0" w:line="240" w:lineRule="auto"/>
        <w:jc w:val="both"/>
        <w:rPr>
          <w:rFonts w:ascii="Times New Roman" w:eastAsia="Calibri" w:hAnsi="Times New Roman" w:cs="Times New Roman"/>
          <w:bCs/>
          <w:sz w:val="24"/>
          <w:szCs w:val="24"/>
        </w:rPr>
      </w:pPr>
      <w:r w:rsidRPr="00170C64">
        <w:rPr>
          <w:rFonts w:ascii="Times New Roman" w:eastAsia="Calibri" w:hAnsi="Times New Roman" w:cs="Times New Roman"/>
          <w:bCs/>
          <w:sz w:val="24"/>
          <w:szCs w:val="24"/>
        </w:rPr>
        <w:lastRenderedPageBreak/>
        <w:t>1</w:t>
      </w:r>
      <w:r w:rsidR="009D5DCE" w:rsidRPr="00170C64">
        <w:rPr>
          <w:rFonts w:ascii="Times New Roman" w:eastAsia="Calibri" w:hAnsi="Times New Roman" w:cs="Times New Roman"/>
          <w:bCs/>
          <w:sz w:val="24"/>
          <w:szCs w:val="24"/>
        </w:rPr>
        <w:t>3</w:t>
      </w:r>
      <w:r w:rsidRPr="00170C64">
        <w:rPr>
          <w:rFonts w:ascii="Times New Roman" w:eastAsia="Calibri" w:hAnsi="Times New Roman" w:cs="Times New Roman"/>
          <w:bCs/>
          <w:sz w:val="24"/>
          <w:szCs w:val="24"/>
        </w:rPr>
        <w:t>.2. Уведомления</w:t>
      </w:r>
      <w:r w:rsidR="00D400FD" w:rsidRPr="00170C64">
        <w:rPr>
          <w:rFonts w:ascii="Times New Roman" w:eastAsia="Calibri" w:hAnsi="Times New Roman" w:cs="Times New Roman"/>
          <w:bCs/>
          <w:sz w:val="24"/>
          <w:szCs w:val="24"/>
        </w:rPr>
        <w:t xml:space="preserve"> (требования)</w:t>
      </w:r>
      <w:r w:rsidRPr="00170C64">
        <w:rPr>
          <w:rFonts w:ascii="Times New Roman" w:eastAsia="Calibri" w:hAnsi="Times New Roman" w:cs="Times New Roman"/>
          <w:bCs/>
          <w:sz w:val="24"/>
          <w:szCs w:val="24"/>
        </w:rPr>
        <w:t xml:space="preserve"> считаются направленными надлежащим образом, если они </w:t>
      </w:r>
      <w:r w:rsidR="002A39B4" w:rsidRPr="00170C64">
        <w:rPr>
          <w:rFonts w:ascii="Times New Roman" w:eastAsia="Calibri" w:hAnsi="Times New Roman" w:cs="Times New Roman"/>
          <w:bCs/>
          <w:sz w:val="24"/>
          <w:szCs w:val="24"/>
        </w:rPr>
        <w:t>направлены любым из следующих способов:</w:t>
      </w:r>
      <w:r w:rsidRPr="00170C64">
        <w:rPr>
          <w:rFonts w:ascii="Times New Roman" w:eastAsia="Calibri" w:hAnsi="Times New Roman" w:cs="Times New Roman"/>
          <w:bCs/>
          <w:sz w:val="24"/>
          <w:szCs w:val="24"/>
        </w:rPr>
        <w:t xml:space="preserve"> по факсу № _________ (факс Заказчика), № __________ (факс Подрядчика), по электронной почте ____________ (Заказчик</w:t>
      </w:r>
      <w:r w:rsidR="0039678D" w:rsidRPr="00170C64">
        <w:rPr>
          <w:rFonts w:ascii="Times New Roman" w:eastAsia="Calibri" w:hAnsi="Times New Roman" w:cs="Times New Roman"/>
          <w:bCs/>
          <w:sz w:val="24"/>
          <w:szCs w:val="24"/>
        </w:rPr>
        <w:t>а</w:t>
      </w:r>
      <w:r w:rsidRPr="00170C64">
        <w:rPr>
          <w:rFonts w:ascii="Times New Roman" w:eastAsia="Calibri" w:hAnsi="Times New Roman" w:cs="Times New Roman"/>
          <w:bCs/>
          <w:sz w:val="24"/>
          <w:szCs w:val="24"/>
        </w:rPr>
        <w:t xml:space="preserve">), _____________ (Подрядчика) или доставлены курьером по адресам Сторон, указанным </w:t>
      </w:r>
      <w:r w:rsidR="005044E0" w:rsidRPr="00170C64">
        <w:rPr>
          <w:rFonts w:ascii="Times New Roman" w:eastAsia="Calibri" w:hAnsi="Times New Roman" w:cs="Times New Roman"/>
          <w:bCs/>
          <w:sz w:val="24"/>
          <w:szCs w:val="24"/>
        </w:rPr>
        <w:t xml:space="preserve">в </w:t>
      </w:r>
      <w:r w:rsidRPr="00170C64">
        <w:rPr>
          <w:rFonts w:ascii="Times New Roman" w:eastAsia="Calibri" w:hAnsi="Times New Roman" w:cs="Times New Roman"/>
          <w:bCs/>
          <w:sz w:val="24"/>
          <w:szCs w:val="24"/>
        </w:rPr>
        <w:t>разделе 1</w:t>
      </w:r>
      <w:r w:rsidR="009D5DCE" w:rsidRPr="00170C64">
        <w:rPr>
          <w:rFonts w:ascii="Times New Roman" w:eastAsia="Calibri" w:hAnsi="Times New Roman" w:cs="Times New Roman"/>
          <w:bCs/>
          <w:sz w:val="24"/>
          <w:szCs w:val="24"/>
        </w:rPr>
        <w:t>4</w:t>
      </w:r>
      <w:r w:rsidRPr="00170C64">
        <w:rPr>
          <w:rFonts w:ascii="Times New Roman" w:eastAsia="Calibri" w:hAnsi="Times New Roman" w:cs="Times New Roman"/>
          <w:bCs/>
          <w:sz w:val="24"/>
          <w:szCs w:val="24"/>
        </w:rPr>
        <w:t xml:space="preserve"> настоящего Договора, или получены под расписку Сторонами или их представителями. Уполномоченные представители Сторон назнач</w:t>
      </w:r>
      <w:r w:rsidR="003900E8" w:rsidRPr="00170C64">
        <w:rPr>
          <w:rFonts w:ascii="Times New Roman" w:eastAsia="Calibri" w:hAnsi="Times New Roman" w:cs="Times New Roman"/>
          <w:bCs/>
          <w:sz w:val="24"/>
          <w:szCs w:val="24"/>
        </w:rPr>
        <w:t>аются</w:t>
      </w:r>
      <w:r w:rsidRPr="00170C64">
        <w:rPr>
          <w:rFonts w:ascii="Times New Roman" w:eastAsia="Calibri" w:hAnsi="Times New Roman" w:cs="Times New Roman"/>
          <w:bCs/>
          <w:sz w:val="24"/>
          <w:szCs w:val="24"/>
        </w:rPr>
        <w:t xml:space="preserve"> в соответствии с </w:t>
      </w:r>
      <w:proofErr w:type="spellStart"/>
      <w:r w:rsidRPr="00170C64">
        <w:rPr>
          <w:rFonts w:ascii="Times New Roman" w:eastAsia="Calibri" w:hAnsi="Times New Roman" w:cs="Times New Roman"/>
          <w:bCs/>
          <w:sz w:val="24"/>
          <w:szCs w:val="24"/>
        </w:rPr>
        <w:t>п</w:t>
      </w:r>
      <w:r w:rsidR="00A6116D" w:rsidRPr="00170C64">
        <w:rPr>
          <w:rFonts w:ascii="Times New Roman" w:eastAsia="Calibri" w:hAnsi="Times New Roman" w:cs="Times New Roman"/>
          <w:bCs/>
          <w:sz w:val="24"/>
          <w:szCs w:val="24"/>
        </w:rPr>
        <w:t>п</w:t>
      </w:r>
      <w:r w:rsidRPr="00170C64">
        <w:rPr>
          <w:rFonts w:ascii="Times New Roman" w:eastAsia="Calibri" w:hAnsi="Times New Roman" w:cs="Times New Roman"/>
          <w:bCs/>
          <w:sz w:val="24"/>
          <w:szCs w:val="24"/>
        </w:rPr>
        <w:t>.п</w:t>
      </w:r>
      <w:r w:rsidR="00A6116D" w:rsidRPr="00170C64">
        <w:rPr>
          <w:rFonts w:ascii="Times New Roman" w:eastAsia="Calibri" w:hAnsi="Times New Roman" w:cs="Times New Roman"/>
          <w:bCs/>
          <w:sz w:val="24"/>
          <w:szCs w:val="24"/>
        </w:rPr>
        <w:t>п</w:t>
      </w:r>
      <w:proofErr w:type="spellEnd"/>
      <w:r w:rsidRPr="00170C64">
        <w:rPr>
          <w:rFonts w:ascii="Times New Roman" w:eastAsia="Calibri" w:hAnsi="Times New Roman" w:cs="Times New Roman"/>
          <w:bCs/>
          <w:sz w:val="24"/>
          <w:szCs w:val="24"/>
        </w:rPr>
        <w:t>. 4.1.</w:t>
      </w:r>
      <w:r w:rsidR="006516FC" w:rsidRPr="00170C64">
        <w:rPr>
          <w:rFonts w:ascii="Times New Roman" w:eastAsia="Calibri" w:hAnsi="Times New Roman" w:cs="Times New Roman"/>
          <w:bCs/>
          <w:sz w:val="24"/>
          <w:szCs w:val="24"/>
        </w:rPr>
        <w:t>6</w:t>
      </w:r>
      <w:r w:rsidRPr="00170C64">
        <w:rPr>
          <w:rFonts w:ascii="Times New Roman" w:eastAsia="Calibri" w:hAnsi="Times New Roman" w:cs="Times New Roman"/>
          <w:bCs/>
          <w:sz w:val="24"/>
          <w:szCs w:val="24"/>
        </w:rPr>
        <w:t>, 4.2.</w:t>
      </w:r>
      <w:r w:rsidR="006516FC" w:rsidRPr="00170C64">
        <w:rPr>
          <w:rFonts w:ascii="Times New Roman" w:eastAsia="Calibri" w:hAnsi="Times New Roman" w:cs="Times New Roman"/>
          <w:bCs/>
          <w:sz w:val="24"/>
          <w:szCs w:val="24"/>
        </w:rPr>
        <w:t>3</w:t>
      </w:r>
      <w:r w:rsidRPr="00170C64">
        <w:rPr>
          <w:rFonts w:ascii="Times New Roman" w:eastAsia="Calibri" w:hAnsi="Times New Roman" w:cs="Times New Roman"/>
          <w:bCs/>
          <w:sz w:val="24"/>
          <w:szCs w:val="24"/>
        </w:rPr>
        <w:t xml:space="preserve"> настоящего Договора.</w:t>
      </w:r>
    </w:p>
    <w:p w:rsidR="00481010" w:rsidRPr="00170C64" w:rsidRDefault="00481010" w:rsidP="00250E35">
      <w:pPr>
        <w:pStyle w:val="Default"/>
        <w:jc w:val="both"/>
        <w:rPr>
          <w:color w:val="auto"/>
        </w:rPr>
      </w:pPr>
      <w:r w:rsidRPr="00170C64">
        <w:t>1</w:t>
      </w:r>
      <w:r w:rsidR="009D5DCE" w:rsidRPr="00170C64">
        <w:t>3</w:t>
      </w:r>
      <w:r w:rsidRPr="00170C64">
        <w:t>.3.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с даты прекращения (расторжения) договора</w:t>
      </w:r>
      <w:r w:rsidRPr="00170C64">
        <w:rPr>
          <w:color w:val="auto"/>
        </w:rPr>
        <w:t>.</w:t>
      </w:r>
    </w:p>
    <w:p w:rsidR="00481010" w:rsidRPr="00170C64" w:rsidRDefault="00481010" w:rsidP="00250E35">
      <w:pPr>
        <w:autoSpaceDE w:val="0"/>
        <w:autoSpaceDN w:val="0"/>
        <w:adjustRightInd w:val="0"/>
        <w:spacing w:after="0" w:line="240" w:lineRule="auto"/>
        <w:jc w:val="both"/>
        <w:rPr>
          <w:rFonts w:ascii="Times New Roman" w:hAnsi="Times New Roman" w:cs="Times New Roman"/>
          <w:sz w:val="24"/>
          <w:szCs w:val="24"/>
        </w:rPr>
      </w:pPr>
      <w:r w:rsidRPr="00170C64">
        <w:rPr>
          <w:rFonts w:ascii="Times New Roman" w:eastAsia="Calibri" w:hAnsi="Times New Roman" w:cs="Times New Roman"/>
          <w:bCs/>
          <w:sz w:val="24"/>
          <w:szCs w:val="24"/>
        </w:rPr>
        <w:t>1</w:t>
      </w:r>
      <w:r w:rsidR="009D5DCE" w:rsidRPr="00170C64">
        <w:rPr>
          <w:rFonts w:ascii="Times New Roman" w:eastAsia="Calibri" w:hAnsi="Times New Roman" w:cs="Times New Roman"/>
          <w:bCs/>
          <w:sz w:val="24"/>
          <w:szCs w:val="24"/>
        </w:rPr>
        <w:t>3</w:t>
      </w:r>
      <w:r w:rsidRPr="00170C64">
        <w:rPr>
          <w:rFonts w:ascii="Times New Roman" w:eastAsia="Calibri" w:hAnsi="Times New Roman" w:cs="Times New Roman"/>
          <w:bCs/>
          <w:sz w:val="24"/>
          <w:szCs w:val="24"/>
        </w:rPr>
        <w:t xml:space="preserve">.4. </w:t>
      </w:r>
      <w:r w:rsidRPr="00170C64">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170C64" w:rsidRDefault="00F34D60" w:rsidP="00250E35">
      <w:pPr>
        <w:spacing w:after="0" w:line="240" w:lineRule="auto"/>
        <w:jc w:val="both"/>
        <w:rPr>
          <w:rFonts w:ascii="Times New Roman" w:eastAsia="Calibri" w:hAnsi="Times New Roman" w:cs="Times New Roman"/>
          <w:bCs/>
          <w:sz w:val="24"/>
          <w:szCs w:val="24"/>
        </w:rPr>
      </w:pPr>
      <w:r w:rsidRPr="00170C64">
        <w:rPr>
          <w:rFonts w:ascii="Times New Roman" w:eastAsia="Calibri" w:hAnsi="Times New Roman" w:cs="Times New Roman"/>
          <w:bCs/>
          <w:sz w:val="24"/>
          <w:szCs w:val="24"/>
        </w:rPr>
        <w:t>1</w:t>
      </w:r>
      <w:r w:rsidR="009D5DCE" w:rsidRPr="00170C64">
        <w:rPr>
          <w:rFonts w:ascii="Times New Roman" w:eastAsia="Calibri" w:hAnsi="Times New Roman" w:cs="Times New Roman"/>
          <w:bCs/>
          <w:sz w:val="24"/>
          <w:szCs w:val="24"/>
        </w:rPr>
        <w:t>3</w:t>
      </w:r>
      <w:r w:rsidRPr="00170C64">
        <w:rPr>
          <w:rFonts w:ascii="Times New Roman" w:eastAsia="Calibri" w:hAnsi="Times New Roman" w:cs="Times New Roman"/>
          <w:bCs/>
          <w:sz w:val="24"/>
          <w:szCs w:val="24"/>
        </w:rPr>
        <w:t>.</w:t>
      </w:r>
      <w:r w:rsidR="00481010" w:rsidRPr="00170C64">
        <w:rPr>
          <w:rFonts w:ascii="Times New Roman" w:eastAsia="Calibri" w:hAnsi="Times New Roman" w:cs="Times New Roman"/>
          <w:bCs/>
          <w:sz w:val="24"/>
          <w:szCs w:val="24"/>
        </w:rPr>
        <w:t>5</w:t>
      </w:r>
      <w:r w:rsidRPr="00170C64">
        <w:rPr>
          <w:rFonts w:ascii="Times New Roman" w:eastAsia="Calibri" w:hAnsi="Times New Roman" w:cs="Times New Roman"/>
          <w:bCs/>
          <w:sz w:val="24"/>
          <w:szCs w:val="24"/>
        </w:rPr>
        <w:t>. В случае изменения у какой-либо из Сторон юридического адреса, названия, банковских реквизитов она обязана в течение 2 (двух) рабочих дней письменно известить другую Сторону.</w:t>
      </w:r>
    </w:p>
    <w:p w:rsidR="00481010" w:rsidRPr="00170C64" w:rsidRDefault="00F34D60" w:rsidP="00250E35">
      <w:pPr>
        <w:spacing w:after="0" w:line="240" w:lineRule="auto"/>
        <w:jc w:val="both"/>
        <w:rPr>
          <w:rFonts w:ascii="Times New Roman" w:eastAsia="Calibri" w:hAnsi="Times New Roman" w:cs="Times New Roman"/>
          <w:bCs/>
          <w:sz w:val="24"/>
          <w:szCs w:val="24"/>
        </w:rPr>
      </w:pPr>
      <w:r w:rsidRPr="00170C64">
        <w:rPr>
          <w:rFonts w:ascii="Times New Roman" w:eastAsia="Calibri" w:hAnsi="Times New Roman" w:cs="Times New Roman"/>
          <w:bCs/>
          <w:sz w:val="24"/>
          <w:szCs w:val="24"/>
        </w:rPr>
        <w:t>1</w:t>
      </w:r>
      <w:r w:rsidR="009D5DCE" w:rsidRPr="00170C64">
        <w:rPr>
          <w:rFonts w:ascii="Times New Roman" w:eastAsia="Calibri" w:hAnsi="Times New Roman" w:cs="Times New Roman"/>
          <w:bCs/>
          <w:sz w:val="24"/>
          <w:szCs w:val="24"/>
        </w:rPr>
        <w:t>3</w:t>
      </w:r>
      <w:r w:rsidRPr="00170C64">
        <w:rPr>
          <w:rFonts w:ascii="Times New Roman" w:eastAsia="Calibri" w:hAnsi="Times New Roman" w:cs="Times New Roman"/>
          <w:bCs/>
          <w:sz w:val="24"/>
          <w:szCs w:val="24"/>
        </w:rPr>
        <w:t>.</w:t>
      </w:r>
      <w:r w:rsidR="00481010" w:rsidRPr="00170C64">
        <w:rPr>
          <w:rFonts w:ascii="Times New Roman" w:eastAsia="Calibri" w:hAnsi="Times New Roman" w:cs="Times New Roman"/>
          <w:bCs/>
          <w:sz w:val="24"/>
          <w:szCs w:val="24"/>
        </w:rPr>
        <w:t>6</w:t>
      </w:r>
      <w:r w:rsidRPr="00170C64">
        <w:rPr>
          <w:rFonts w:ascii="Times New Roman" w:eastAsia="Calibri" w:hAnsi="Times New Roman" w:cs="Times New Roman"/>
          <w:bCs/>
          <w:sz w:val="24"/>
          <w:szCs w:val="24"/>
        </w:rPr>
        <w:t xml:space="preserve">. Настоящий </w:t>
      </w:r>
      <w:r w:rsidR="00481010" w:rsidRPr="00170C64">
        <w:rPr>
          <w:rFonts w:ascii="Times New Roman" w:eastAsia="Calibri" w:hAnsi="Times New Roman" w:cs="Times New Roman"/>
          <w:bCs/>
          <w:sz w:val="24"/>
          <w:szCs w:val="24"/>
        </w:rPr>
        <w:t>Договор</w:t>
      </w:r>
      <w:r w:rsidRPr="00170C64">
        <w:rPr>
          <w:rFonts w:ascii="Times New Roman" w:eastAsia="Calibri" w:hAnsi="Times New Roman" w:cs="Times New Roman"/>
          <w:bCs/>
          <w:sz w:val="24"/>
          <w:szCs w:val="24"/>
        </w:rPr>
        <w:t xml:space="preserve"> заключен в электронном виде без подписания на материальном носителе </w:t>
      </w:r>
      <w:r w:rsidR="00481010" w:rsidRPr="00170C64">
        <w:rPr>
          <w:rFonts w:ascii="Times New Roman" w:eastAsia="Calibri" w:hAnsi="Times New Roman" w:cs="Times New Roman"/>
          <w:bCs/>
          <w:sz w:val="24"/>
          <w:szCs w:val="24"/>
        </w:rPr>
        <w:t>на электронной торговой площадк</w:t>
      </w:r>
      <w:r w:rsidR="00C209D0" w:rsidRPr="00170C64">
        <w:rPr>
          <w:rFonts w:ascii="Times New Roman" w:eastAsia="Calibri" w:hAnsi="Times New Roman" w:cs="Times New Roman"/>
          <w:bCs/>
          <w:sz w:val="24"/>
          <w:szCs w:val="24"/>
        </w:rPr>
        <w:t>е</w:t>
      </w:r>
      <w:r w:rsidR="00481010" w:rsidRPr="00170C64">
        <w:rPr>
          <w:rFonts w:ascii="Times New Roman" w:eastAsia="Calibri" w:hAnsi="Times New Roman" w:cs="Times New Roman"/>
          <w:bCs/>
          <w:sz w:val="24"/>
          <w:szCs w:val="24"/>
        </w:rPr>
        <w:t xml:space="preserve"> </w:t>
      </w:r>
      <w:hyperlink r:id="rId15" w:history="1">
        <w:r w:rsidR="00481010" w:rsidRPr="00170C64">
          <w:rPr>
            <w:rStyle w:val="a3"/>
            <w:rFonts w:ascii="Times New Roman" w:eastAsia="Calibri" w:hAnsi="Times New Roman"/>
            <w:bCs/>
            <w:color w:val="0070C0"/>
            <w:sz w:val="24"/>
            <w:szCs w:val="24"/>
            <w:lang w:val="en-US"/>
          </w:rPr>
          <w:t>www</w:t>
        </w:r>
        <w:r w:rsidR="00481010" w:rsidRPr="00170C64">
          <w:rPr>
            <w:rStyle w:val="a3"/>
            <w:rFonts w:ascii="Times New Roman" w:eastAsia="Calibri" w:hAnsi="Times New Roman"/>
            <w:bCs/>
            <w:color w:val="0070C0"/>
            <w:sz w:val="24"/>
            <w:szCs w:val="24"/>
          </w:rPr>
          <w:t>.etp-ets.ru</w:t>
        </w:r>
      </w:hyperlink>
      <w:r w:rsidRPr="00170C64">
        <w:rPr>
          <w:rFonts w:ascii="Times New Roman" w:eastAsia="Calibri" w:hAnsi="Times New Roman" w:cs="Times New Roman"/>
          <w:bCs/>
          <w:sz w:val="24"/>
          <w:szCs w:val="24"/>
        </w:rPr>
        <w:t>.</w:t>
      </w:r>
    </w:p>
    <w:p w:rsidR="00527119" w:rsidRPr="00170C64" w:rsidRDefault="00481010" w:rsidP="00250E35">
      <w:pPr>
        <w:spacing w:after="0" w:line="240" w:lineRule="auto"/>
        <w:jc w:val="both"/>
        <w:rPr>
          <w:rFonts w:ascii="Times New Roman" w:eastAsia="Calibri" w:hAnsi="Times New Roman" w:cs="Times New Roman"/>
          <w:bCs/>
          <w:sz w:val="24"/>
          <w:szCs w:val="24"/>
        </w:rPr>
      </w:pPr>
      <w:r w:rsidRPr="00170C64">
        <w:rPr>
          <w:rFonts w:ascii="Times New Roman" w:eastAsia="Calibri" w:hAnsi="Times New Roman" w:cs="Times New Roman"/>
          <w:bCs/>
          <w:sz w:val="24"/>
          <w:szCs w:val="24"/>
        </w:rPr>
        <w:t>1</w:t>
      </w:r>
      <w:r w:rsidR="009D5DCE" w:rsidRPr="00170C64">
        <w:rPr>
          <w:rFonts w:ascii="Times New Roman" w:eastAsia="Calibri" w:hAnsi="Times New Roman" w:cs="Times New Roman"/>
          <w:bCs/>
          <w:sz w:val="24"/>
          <w:szCs w:val="24"/>
        </w:rPr>
        <w:t>3</w:t>
      </w:r>
      <w:r w:rsidRPr="00170C64">
        <w:rPr>
          <w:rFonts w:ascii="Times New Roman" w:eastAsia="Calibri" w:hAnsi="Times New Roman" w:cs="Times New Roman"/>
          <w:bCs/>
          <w:sz w:val="24"/>
          <w:szCs w:val="24"/>
        </w:rPr>
        <w:t>.7</w:t>
      </w:r>
      <w:r w:rsidR="00F34D60" w:rsidRPr="00170C64">
        <w:rPr>
          <w:rFonts w:ascii="Times New Roman" w:eastAsia="Calibri" w:hAnsi="Times New Roman" w:cs="Times New Roman"/>
          <w:bCs/>
          <w:sz w:val="24"/>
          <w:szCs w:val="24"/>
        </w:rPr>
        <w:t xml:space="preserve">. К настоящему </w:t>
      </w:r>
      <w:r w:rsidR="0013026B" w:rsidRPr="00170C64">
        <w:rPr>
          <w:rFonts w:ascii="Times New Roman" w:eastAsia="Calibri" w:hAnsi="Times New Roman" w:cs="Times New Roman"/>
          <w:bCs/>
          <w:sz w:val="24"/>
          <w:szCs w:val="24"/>
        </w:rPr>
        <w:t>Договору</w:t>
      </w:r>
      <w:r w:rsidR="00F34D60" w:rsidRPr="00170C64">
        <w:rPr>
          <w:rFonts w:ascii="Times New Roman" w:eastAsia="Calibri" w:hAnsi="Times New Roman" w:cs="Times New Roman"/>
          <w:bCs/>
          <w:sz w:val="24"/>
          <w:szCs w:val="24"/>
        </w:rPr>
        <w:t xml:space="preserve"> прилагаются и являются его неотъемлемой частью:</w:t>
      </w:r>
    </w:p>
    <w:p w:rsidR="00527119" w:rsidRPr="00170C64" w:rsidRDefault="00527119"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 xml:space="preserve">Приложение № 1 – </w:t>
      </w:r>
      <w:r w:rsidR="00666379" w:rsidRPr="00170C64">
        <w:rPr>
          <w:rFonts w:ascii="Times New Roman" w:eastAsia="Times New Roman" w:hAnsi="Times New Roman"/>
          <w:sz w:val="24"/>
          <w:szCs w:val="24"/>
          <w:lang w:eastAsia="ru-RU"/>
        </w:rPr>
        <w:t xml:space="preserve">Проектно-сметная </w:t>
      </w:r>
      <w:r w:rsidRPr="00170C64">
        <w:rPr>
          <w:rFonts w:ascii="Times New Roman" w:eastAsia="Times New Roman" w:hAnsi="Times New Roman"/>
          <w:sz w:val="24"/>
          <w:szCs w:val="24"/>
          <w:lang w:eastAsia="ru-RU"/>
        </w:rPr>
        <w:t>документация;</w:t>
      </w:r>
    </w:p>
    <w:p w:rsidR="00527119" w:rsidRPr="00170C64" w:rsidRDefault="00527119"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Приложение № 2 - Адресный перечень и расчет стоимости выполнения работ;</w:t>
      </w:r>
    </w:p>
    <w:p w:rsidR="00527119" w:rsidRPr="00170C64" w:rsidRDefault="00527119" w:rsidP="00250E35">
      <w:pPr>
        <w:spacing w:after="0" w:line="240" w:lineRule="auto"/>
        <w:jc w:val="both"/>
        <w:rPr>
          <w:rFonts w:ascii="Times New Roman" w:hAnsi="Times New Roman" w:cs="Times New Roman"/>
          <w:sz w:val="24"/>
          <w:szCs w:val="24"/>
        </w:rPr>
      </w:pPr>
      <w:r w:rsidRPr="00170C64">
        <w:rPr>
          <w:rFonts w:ascii="Times New Roman" w:eastAsia="Times New Roman" w:hAnsi="Times New Roman"/>
          <w:sz w:val="24"/>
          <w:szCs w:val="24"/>
          <w:lang w:eastAsia="ru-RU"/>
        </w:rPr>
        <w:t xml:space="preserve">Приложение № 3 </w:t>
      </w:r>
      <w:r w:rsidR="00A95124" w:rsidRPr="00170C64">
        <w:rPr>
          <w:rFonts w:ascii="Times New Roman" w:eastAsia="Times New Roman" w:hAnsi="Times New Roman"/>
          <w:sz w:val="24"/>
          <w:szCs w:val="24"/>
          <w:lang w:eastAsia="ru-RU"/>
        </w:rPr>
        <w:t>–</w:t>
      </w:r>
      <w:r w:rsidRPr="00170C64">
        <w:rPr>
          <w:rFonts w:ascii="Times New Roman" w:eastAsia="Times New Roman" w:hAnsi="Times New Roman"/>
          <w:sz w:val="24"/>
          <w:szCs w:val="24"/>
          <w:lang w:eastAsia="ru-RU"/>
        </w:rPr>
        <w:t xml:space="preserve"> </w:t>
      </w:r>
      <w:r w:rsidR="00356A74" w:rsidRPr="00170C64">
        <w:rPr>
          <w:rFonts w:ascii="Times New Roman" w:hAnsi="Times New Roman" w:cs="Times New Roman"/>
          <w:sz w:val="24"/>
          <w:szCs w:val="24"/>
        </w:rPr>
        <w:t>График</w:t>
      </w:r>
      <w:r w:rsidRPr="00170C64">
        <w:rPr>
          <w:rFonts w:ascii="Times New Roman" w:hAnsi="Times New Roman" w:cs="Times New Roman"/>
          <w:sz w:val="24"/>
          <w:szCs w:val="24"/>
        </w:rPr>
        <w:t xml:space="preserve"> выполнения работ;</w:t>
      </w:r>
    </w:p>
    <w:p w:rsidR="00356A74" w:rsidRPr="00170C64" w:rsidRDefault="00356A74" w:rsidP="00250E35">
      <w:pPr>
        <w:spacing w:after="0" w:line="240" w:lineRule="auto"/>
        <w:jc w:val="both"/>
        <w:rPr>
          <w:rFonts w:ascii="Times New Roman" w:hAnsi="Times New Roman" w:cs="Times New Roman"/>
          <w:sz w:val="24"/>
          <w:szCs w:val="24"/>
        </w:rPr>
      </w:pPr>
      <w:r w:rsidRPr="00170C64">
        <w:rPr>
          <w:rFonts w:ascii="Times New Roman" w:eastAsia="Times New Roman" w:hAnsi="Times New Roman"/>
          <w:sz w:val="24"/>
          <w:szCs w:val="24"/>
          <w:lang w:eastAsia="ru-RU"/>
        </w:rPr>
        <w:t>Приложение № 3.1 –</w:t>
      </w:r>
      <w:r w:rsidRPr="00170C64">
        <w:rPr>
          <w:rFonts w:ascii="Times New Roman" w:hAnsi="Times New Roman" w:cs="Times New Roman"/>
          <w:sz w:val="24"/>
          <w:szCs w:val="24"/>
        </w:rPr>
        <w:t xml:space="preserve"> Календарный план выполнения работ;</w:t>
      </w:r>
    </w:p>
    <w:p w:rsidR="00527119" w:rsidRPr="00170C64" w:rsidRDefault="00393772"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Приложение № 4 –</w:t>
      </w:r>
      <w:r w:rsidR="00527119" w:rsidRPr="00170C64">
        <w:rPr>
          <w:rFonts w:ascii="Times New Roman" w:eastAsia="Times New Roman" w:hAnsi="Times New Roman"/>
          <w:sz w:val="24"/>
          <w:szCs w:val="24"/>
          <w:lang w:eastAsia="ru-RU"/>
        </w:rPr>
        <w:t xml:space="preserve"> </w:t>
      </w:r>
      <w:r w:rsidR="00527119" w:rsidRPr="00170C64">
        <w:rPr>
          <w:rFonts w:ascii="Times New Roman" w:hAnsi="Times New Roman" w:cs="Times New Roman"/>
          <w:sz w:val="24"/>
          <w:szCs w:val="24"/>
          <w:shd w:val="clear" w:color="auto" w:fill="FFFFFF" w:themeFill="background1"/>
        </w:rPr>
        <w:t>Техническое(-</w:t>
      </w:r>
      <w:proofErr w:type="spellStart"/>
      <w:r w:rsidR="00527119" w:rsidRPr="00170C64">
        <w:rPr>
          <w:rFonts w:ascii="Times New Roman" w:hAnsi="Times New Roman" w:cs="Times New Roman"/>
          <w:sz w:val="24"/>
          <w:szCs w:val="24"/>
          <w:shd w:val="clear" w:color="auto" w:fill="FFFFFF" w:themeFill="background1"/>
        </w:rPr>
        <w:t>ие</w:t>
      </w:r>
      <w:proofErr w:type="spellEnd"/>
      <w:r w:rsidR="00527119" w:rsidRPr="00170C64">
        <w:rPr>
          <w:rFonts w:ascii="Times New Roman" w:hAnsi="Times New Roman" w:cs="Times New Roman"/>
          <w:sz w:val="24"/>
          <w:szCs w:val="24"/>
          <w:shd w:val="clear" w:color="auto" w:fill="FFFFFF" w:themeFill="background1"/>
        </w:rPr>
        <w:t>) задание(-</w:t>
      </w:r>
      <w:proofErr w:type="spellStart"/>
      <w:r w:rsidR="00527119" w:rsidRPr="00170C64">
        <w:rPr>
          <w:rFonts w:ascii="Times New Roman" w:hAnsi="Times New Roman" w:cs="Times New Roman"/>
          <w:sz w:val="24"/>
          <w:szCs w:val="24"/>
          <w:shd w:val="clear" w:color="auto" w:fill="FFFFFF" w:themeFill="background1"/>
        </w:rPr>
        <w:t>ия</w:t>
      </w:r>
      <w:proofErr w:type="spellEnd"/>
      <w:r w:rsidR="00527119" w:rsidRPr="00170C64">
        <w:rPr>
          <w:rFonts w:ascii="Times New Roman" w:hAnsi="Times New Roman" w:cs="Times New Roman"/>
          <w:sz w:val="24"/>
          <w:szCs w:val="24"/>
          <w:shd w:val="clear" w:color="auto" w:fill="FFFFFF" w:themeFill="background1"/>
        </w:rPr>
        <w:t>);</w:t>
      </w:r>
    </w:p>
    <w:p w:rsidR="00E32F7F" w:rsidRPr="00170C64" w:rsidRDefault="00E32F7F" w:rsidP="00250E35">
      <w:pPr>
        <w:spacing w:after="0" w:line="240" w:lineRule="auto"/>
        <w:jc w:val="both"/>
        <w:rPr>
          <w:rFonts w:ascii="Times New Roman" w:hAnsi="Times New Roman"/>
          <w:sz w:val="24"/>
          <w:szCs w:val="24"/>
        </w:rPr>
      </w:pPr>
      <w:r w:rsidRPr="00170C64">
        <w:rPr>
          <w:rFonts w:ascii="Times New Roman" w:hAnsi="Times New Roman" w:cs="Times New Roman"/>
          <w:sz w:val="24"/>
          <w:szCs w:val="24"/>
          <w:shd w:val="clear" w:color="auto" w:fill="FFFFFF" w:themeFill="background1"/>
        </w:rPr>
        <w:t xml:space="preserve">Приложение № 4.1 </w:t>
      </w:r>
      <w:r w:rsidR="00972B17" w:rsidRPr="00170C64">
        <w:rPr>
          <w:rFonts w:ascii="Times New Roman" w:hAnsi="Times New Roman" w:cs="Times New Roman"/>
          <w:sz w:val="24"/>
          <w:szCs w:val="24"/>
          <w:shd w:val="clear" w:color="auto" w:fill="FFFFFF" w:themeFill="background1"/>
        </w:rPr>
        <w:t>–</w:t>
      </w:r>
      <w:r w:rsidRPr="00170C64">
        <w:rPr>
          <w:rFonts w:ascii="Times New Roman" w:hAnsi="Times New Roman" w:cs="Times New Roman"/>
          <w:sz w:val="24"/>
          <w:szCs w:val="24"/>
          <w:shd w:val="clear" w:color="auto" w:fill="FFFFFF" w:themeFill="background1"/>
        </w:rPr>
        <w:t xml:space="preserve"> </w:t>
      </w:r>
      <w:r w:rsidRPr="00170C64">
        <w:rPr>
          <w:rFonts w:ascii="Times New Roman" w:hAnsi="Times New Roman"/>
          <w:sz w:val="24"/>
          <w:szCs w:val="24"/>
        </w:rPr>
        <w:t>Задание</w:t>
      </w:r>
      <w:r w:rsidR="00972B17" w:rsidRPr="00170C64">
        <w:rPr>
          <w:rFonts w:ascii="Times New Roman" w:hAnsi="Times New Roman"/>
          <w:sz w:val="24"/>
          <w:szCs w:val="24"/>
        </w:rPr>
        <w:t>(-</w:t>
      </w:r>
      <w:proofErr w:type="spellStart"/>
      <w:r w:rsidR="00972B17" w:rsidRPr="00170C64">
        <w:rPr>
          <w:rFonts w:ascii="Times New Roman" w:hAnsi="Times New Roman"/>
          <w:sz w:val="24"/>
          <w:szCs w:val="24"/>
        </w:rPr>
        <w:t>ия</w:t>
      </w:r>
      <w:proofErr w:type="spellEnd"/>
      <w:r w:rsidR="00972B17" w:rsidRPr="00170C64">
        <w:rPr>
          <w:rFonts w:ascii="Times New Roman" w:hAnsi="Times New Roman"/>
          <w:sz w:val="24"/>
          <w:szCs w:val="24"/>
        </w:rPr>
        <w:t>)</w:t>
      </w:r>
      <w:r w:rsidRPr="00170C64">
        <w:rPr>
          <w:rFonts w:ascii="Times New Roman" w:hAnsi="Times New Roman"/>
          <w:sz w:val="24"/>
          <w:szCs w:val="24"/>
        </w:rPr>
        <w:t xml:space="preserve"> на проведение работ по сохранению объекта культурного наследия;</w:t>
      </w:r>
    </w:p>
    <w:p w:rsidR="00527119" w:rsidRPr="00170C64" w:rsidRDefault="00527119"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Приложение № 5 - Акт передачи многоквартирного дома для проведения работ по капитальному ремонту;</w:t>
      </w:r>
    </w:p>
    <w:p w:rsidR="00527119" w:rsidRPr="00170C64" w:rsidRDefault="00527119" w:rsidP="00250E35">
      <w:pPr>
        <w:spacing w:after="0" w:line="240" w:lineRule="auto"/>
        <w:jc w:val="both"/>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Приложе</w:t>
      </w:r>
      <w:r w:rsidR="00971F4E" w:rsidRPr="00170C64">
        <w:rPr>
          <w:rFonts w:ascii="Times New Roman" w:eastAsia="Times New Roman" w:hAnsi="Times New Roman"/>
          <w:sz w:val="24"/>
          <w:szCs w:val="24"/>
          <w:lang w:eastAsia="ru-RU"/>
        </w:rPr>
        <w:t>ние № 6 – Акт выполненных работ.</w:t>
      </w:r>
    </w:p>
    <w:p w:rsidR="00527119" w:rsidRPr="00170C64" w:rsidRDefault="00527119" w:rsidP="00250E35">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F34D60" w:rsidRPr="00170C64" w:rsidRDefault="00F34D60" w:rsidP="00250E35">
      <w:pPr>
        <w:spacing w:after="0" w:line="240" w:lineRule="auto"/>
        <w:jc w:val="center"/>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1</w:t>
      </w:r>
      <w:r w:rsidR="009D5DCE" w:rsidRPr="00170C64">
        <w:rPr>
          <w:rFonts w:ascii="Times New Roman" w:eastAsia="Times New Roman" w:hAnsi="Times New Roman" w:cs="Times New Roman"/>
          <w:b/>
          <w:sz w:val="24"/>
          <w:szCs w:val="24"/>
          <w:lang w:eastAsia="ru-RU"/>
        </w:rPr>
        <w:t>4</w:t>
      </w:r>
      <w:r w:rsidRPr="00170C64">
        <w:rPr>
          <w:rFonts w:ascii="Times New Roman" w:eastAsia="Times New Roman" w:hAnsi="Times New Roman" w:cs="Times New Roman"/>
          <w:b/>
          <w:sz w:val="24"/>
          <w:szCs w:val="24"/>
          <w:lang w:eastAsia="ru-RU"/>
        </w:rPr>
        <w:t>. АДРЕСА, РЕКВИЗИТЫ И ПОДПИСИ СТОРОН</w:t>
      </w:r>
    </w:p>
    <w:p w:rsidR="00C35B25" w:rsidRPr="00170C64" w:rsidRDefault="00C35B25" w:rsidP="00250E35">
      <w:pPr>
        <w:spacing w:after="0" w:line="240" w:lineRule="auto"/>
        <w:jc w:val="center"/>
        <w:rPr>
          <w:rFonts w:ascii="Times New Roman" w:eastAsia="Times New Roman" w:hAnsi="Times New Roman" w:cs="Times New Roman"/>
          <w:b/>
          <w:sz w:val="24"/>
          <w:szCs w:val="24"/>
          <w:lang w:eastAsia="ru-RU"/>
        </w:rPr>
      </w:pPr>
    </w:p>
    <w:p w:rsidR="00C35B25" w:rsidRPr="00170C64" w:rsidRDefault="00C35B25" w:rsidP="00250E35">
      <w:pPr>
        <w:spacing w:after="0" w:line="240" w:lineRule="auto"/>
        <w:jc w:val="both"/>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ЗАКАЗЧИК:</w:t>
      </w:r>
    </w:p>
    <w:p w:rsidR="00C35B25" w:rsidRPr="00170C64" w:rsidRDefault="00C35B25" w:rsidP="00250E35">
      <w:pPr>
        <w:spacing w:after="0" w:line="240" w:lineRule="auto"/>
        <w:jc w:val="both"/>
        <w:rPr>
          <w:rFonts w:ascii="Times New Roman" w:hAnsi="Times New Roman"/>
          <w:sz w:val="24"/>
          <w:szCs w:val="24"/>
        </w:rPr>
      </w:pPr>
      <w:r w:rsidRPr="00170C64">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170C64" w:rsidRDefault="00C35B25" w:rsidP="00250E35">
      <w:pPr>
        <w:spacing w:after="0" w:line="240" w:lineRule="auto"/>
        <w:jc w:val="both"/>
        <w:rPr>
          <w:rFonts w:ascii="Times New Roman" w:hAnsi="Times New Roman"/>
          <w:sz w:val="24"/>
          <w:szCs w:val="24"/>
        </w:rPr>
      </w:pPr>
      <w:r w:rsidRPr="00170C64">
        <w:rPr>
          <w:rFonts w:ascii="Times New Roman" w:eastAsia="Times New Roman" w:hAnsi="Times New Roman" w:cs="Times New Roman"/>
          <w:sz w:val="24"/>
          <w:szCs w:val="24"/>
          <w:lang w:eastAsia="ru-RU"/>
        </w:rPr>
        <w:t>Юридический адрес</w:t>
      </w:r>
      <w:r w:rsidRPr="00170C64">
        <w:rPr>
          <w:rFonts w:ascii="Times New Roman" w:hAnsi="Times New Roman"/>
          <w:sz w:val="24"/>
          <w:szCs w:val="24"/>
        </w:rPr>
        <w:t xml:space="preserve">: 188653, Ленинградская область, Всеволожский район, </w:t>
      </w:r>
      <w:proofErr w:type="spellStart"/>
      <w:r w:rsidRPr="00170C64">
        <w:rPr>
          <w:rFonts w:ascii="Times New Roman" w:hAnsi="Times New Roman"/>
          <w:sz w:val="24"/>
          <w:szCs w:val="24"/>
        </w:rPr>
        <w:t>Агалатовское</w:t>
      </w:r>
      <w:proofErr w:type="spellEnd"/>
      <w:r w:rsidRPr="00170C64">
        <w:rPr>
          <w:rFonts w:ascii="Times New Roman" w:hAnsi="Times New Roman"/>
          <w:sz w:val="24"/>
          <w:szCs w:val="24"/>
        </w:rPr>
        <w:t xml:space="preserve"> сельское поселение, в/г </w:t>
      </w:r>
      <w:proofErr w:type="spellStart"/>
      <w:r w:rsidRPr="00170C64">
        <w:rPr>
          <w:rFonts w:ascii="Times New Roman" w:hAnsi="Times New Roman"/>
          <w:sz w:val="24"/>
          <w:szCs w:val="24"/>
        </w:rPr>
        <w:t>Агалатово</w:t>
      </w:r>
      <w:proofErr w:type="spellEnd"/>
      <w:r w:rsidRPr="00170C64">
        <w:rPr>
          <w:rFonts w:ascii="Times New Roman" w:hAnsi="Times New Roman"/>
          <w:sz w:val="24"/>
          <w:szCs w:val="24"/>
        </w:rPr>
        <w:t>, д. 161.</w:t>
      </w:r>
    </w:p>
    <w:p w:rsidR="00C35B25" w:rsidRPr="00170C64" w:rsidRDefault="00C35B25" w:rsidP="00250E35">
      <w:pPr>
        <w:spacing w:after="0" w:line="240" w:lineRule="auto"/>
        <w:jc w:val="both"/>
        <w:rPr>
          <w:rFonts w:ascii="Times New Roman" w:hAnsi="Times New Roman"/>
          <w:sz w:val="24"/>
          <w:szCs w:val="24"/>
        </w:rPr>
      </w:pPr>
      <w:r w:rsidRPr="00170C64">
        <w:rPr>
          <w:rFonts w:ascii="Times New Roman" w:hAnsi="Times New Roman"/>
          <w:sz w:val="24"/>
          <w:szCs w:val="24"/>
        </w:rPr>
        <w:t xml:space="preserve">Адрес для отправки почтовой корреспонденции: 194044, Санкт-Петербург, Большой </w:t>
      </w:r>
      <w:proofErr w:type="spellStart"/>
      <w:r w:rsidRPr="00170C64">
        <w:rPr>
          <w:rFonts w:ascii="Times New Roman" w:hAnsi="Times New Roman"/>
          <w:sz w:val="24"/>
          <w:szCs w:val="24"/>
        </w:rPr>
        <w:t>Сампсониевский</w:t>
      </w:r>
      <w:proofErr w:type="spellEnd"/>
      <w:r w:rsidRPr="00170C64">
        <w:rPr>
          <w:rFonts w:ascii="Times New Roman" w:hAnsi="Times New Roman"/>
          <w:sz w:val="24"/>
          <w:szCs w:val="24"/>
        </w:rPr>
        <w:t xml:space="preserve"> пр., д. 60 А</w:t>
      </w:r>
    </w:p>
    <w:p w:rsidR="00C35B25" w:rsidRPr="00170C64" w:rsidRDefault="00C35B25"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ИНН 4703471025/КПП 470301001/ОГРН 1134700002007                                             </w:t>
      </w:r>
    </w:p>
    <w:p w:rsidR="00C35B25" w:rsidRPr="00170C64" w:rsidRDefault="00C35B25"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Банковские реквизиты: р/с 40703810500000020236 в банке АО «АБ «РОССИЯ» г. Санкт-Петербург, к/с 30101810800000000861, БИК 044030861</w:t>
      </w:r>
    </w:p>
    <w:p w:rsidR="00C35B25" w:rsidRPr="00170C64" w:rsidRDefault="00C35B25"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Тел/факс: 8 (812) 320-99-15</w:t>
      </w:r>
    </w:p>
    <w:p w:rsidR="00C35B25" w:rsidRPr="00170C64" w:rsidRDefault="00147EFF"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Адрес электронной почты:</w:t>
      </w:r>
      <w:r w:rsidR="00C35B25" w:rsidRPr="00170C64">
        <w:rPr>
          <w:rFonts w:ascii="Times New Roman" w:eastAsia="Times New Roman" w:hAnsi="Times New Roman" w:cs="Times New Roman"/>
          <w:sz w:val="24"/>
          <w:szCs w:val="24"/>
          <w:lang w:eastAsia="ru-RU"/>
        </w:rPr>
        <w:t xml:space="preserve"> </w:t>
      </w:r>
      <w:proofErr w:type="spellStart"/>
      <w:r w:rsidR="00C35B25" w:rsidRPr="00170C64">
        <w:rPr>
          <w:rFonts w:ascii="Times New Roman" w:eastAsia="Times New Roman" w:hAnsi="Times New Roman" w:cs="Times New Roman"/>
          <w:sz w:val="24"/>
          <w:szCs w:val="24"/>
          <w:lang w:val="en-US" w:eastAsia="ru-RU"/>
        </w:rPr>
        <w:t>reg</w:t>
      </w:r>
      <w:proofErr w:type="spellEnd"/>
      <w:r w:rsidR="00C35B25" w:rsidRPr="00170C64">
        <w:rPr>
          <w:rFonts w:ascii="Times New Roman" w:eastAsia="Times New Roman" w:hAnsi="Times New Roman" w:cs="Times New Roman"/>
          <w:sz w:val="24"/>
          <w:szCs w:val="24"/>
          <w:lang w:eastAsia="ru-RU"/>
        </w:rPr>
        <w:t>.</w:t>
      </w:r>
      <w:r w:rsidR="00C35B25" w:rsidRPr="00170C64">
        <w:rPr>
          <w:rFonts w:ascii="Times New Roman" w:eastAsia="Times New Roman" w:hAnsi="Times New Roman" w:cs="Times New Roman"/>
          <w:sz w:val="24"/>
          <w:szCs w:val="24"/>
          <w:lang w:val="en-US" w:eastAsia="ru-RU"/>
        </w:rPr>
        <w:t>operator</w:t>
      </w:r>
      <w:r w:rsidR="00C35B25" w:rsidRPr="00170C64">
        <w:rPr>
          <w:rFonts w:ascii="Times New Roman" w:eastAsia="Times New Roman" w:hAnsi="Times New Roman" w:cs="Times New Roman"/>
          <w:sz w:val="24"/>
          <w:szCs w:val="24"/>
          <w:lang w:eastAsia="ru-RU"/>
        </w:rPr>
        <w:t>@</w:t>
      </w:r>
      <w:proofErr w:type="spellStart"/>
      <w:r w:rsidR="00C35B25" w:rsidRPr="00170C64">
        <w:rPr>
          <w:rFonts w:ascii="Times New Roman" w:eastAsia="Times New Roman" w:hAnsi="Times New Roman" w:cs="Times New Roman"/>
          <w:sz w:val="24"/>
          <w:szCs w:val="24"/>
          <w:lang w:val="en-US" w:eastAsia="ru-RU"/>
        </w:rPr>
        <w:t>lokaprem</w:t>
      </w:r>
      <w:proofErr w:type="spellEnd"/>
      <w:r w:rsidR="00C35B25" w:rsidRPr="00170C64">
        <w:rPr>
          <w:rFonts w:ascii="Times New Roman" w:eastAsia="Times New Roman" w:hAnsi="Times New Roman" w:cs="Times New Roman"/>
          <w:sz w:val="24"/>
          <w:szCs w:val="24"/>
          <w:lang w:eastAsia="ru-RU"/>
        </w:rPr>
        <w:t>.</w:t>
      </w:r>
      <w:proofErr w:type="spellStart"/>
      <w:r w:rsidR="00C35B25" w:rsidRPr="00170C64">
        <w:rPr>
          <w:rFonts w:ascii="Times New Roman" w:eastAsia="Times New Roman" w:hAnsi="Times New Roman" w:cs="Times New Roman"/>
          <w:sz w:val="24"/>
          <w:szCs w:val="24"/>
          <w:lang w:val="en-US" w:eastAsia="ru-RU"/>
        </w:rPr>
        <w:t>ru</w:t>
      </w:r>
      <w:proofErr w:type="spellEnd"/>
      <w:r w:rsidR="00C35B25" w:rsidRPr="00170C64">
        <w:rPr>
          <w:rFonts w:ascii="Times New Roman" w:eastAsia="Times New Roman" w:hAnsi="Times New Roman" w:cs="Times New Roman"/>
          <w:sz w:val="24"/>
          <w:szCs w:val="24"/>
          <w:lang w:eastAsia="ru-RU"/>
        </w:rPr>
        <w:t xml:space="preserve"> </w:t>
      </w:r>
    </w:p>
    <w:p w:rsidR="00C35B25" w:rsidRPr="00170C64" w:rsidRDefault="00C35B25" w:rsidP="00250E35">
      <w:pPr>
        <w:spacing w:after="0" w:line="240" w:lineRule="auto"/>
        <w:rPr>
          <w:rFonts w:ascii="Times New Roman" w:eastAsia="Times New Roman" w:hAnsi="Times New Roman" w:cs="Times New Roman"/>
          <w:b/>
          <w:sz w:val="24"/>
          <w:szCs w:val="24"/>
          <w:lang w:eastAsia="ru-RU"/>
        </w:rPr>
      </w:pPr>
    </w:p>
    <w:p w:rsidR="009D5DCE" w:rsidRPr="00170C64" w:rsidRDefault="009D5DCE"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Должность</w:t>
      </w:r>
      <w:r w:rsidR="00C35B25" w:rsidRPr="00170C64">
        <w:rPr>
          <w:rFonts w:ascii="Times New Roman" w:eastAsia="Times New Roman" w:hAnsi="Times New Roman" w:cs="Times New Roman"/>
          <w:sz w:val="24"/>
          <w:szCs w:val="24"/>
          <w:lang w:eastAsia="ru-RU"/>
        </w:rPr>
        <w:tab/>
      </w:r>
      <w:r w:rsidR="00C35B25" w:rsidRPr="00170C64">
        <w:rPr>
          <w:rFonts w:ascii="Times New Roman" w:eastAsia="Times New Roman" w:hAnsi="Times New Roman" w:cs="Times New Roman"/>
          <w:sz w:val="24"/>
          <w:szCs w:val="24"/>
          <w:lang w:eastAsia="ru-RU"/>
        </w:rPr>
        <w:tab/>
        <w:t xml:space="preserve">        </w:t>
      </w:r>
      <w:r w:rsidR="00147EFF" w:rsidRPr="00170C64">
        <w:rPr>
          <w:rFonts w:ascii="Times New Roman" w:eastAsia="Times New Roman" w:hAnsi="Times New Roman" w:cs="Times New Roman"/>
          <w:sz w:val="24"/>
          <w:szCs w:val="24"/>
          <w:lang w:eastAsia="ru-RU"/>
        </w:rPr>
        <w:tab/>
        <w:t xml:space="preserve">        </w:t>
      </w:r>
      <w:r w:rsidR="005044E0" w:rsidRPr="00170C64">
        <w:rPr>
          <w:rFonts w:ascii="Times New Roman" w:eastAsia="Times New Roman" w:hAnsi="Times New Roman" w:cs="Times New Roman"/>
          <w:sz w:val="24"/>
          <w:szCs w:val="24"/>
          <w:lang w:eastAsia="ru-RU"/>
        </w:rPr>
        <w:tab/>
      </w:r>
      <w:r w:rsidR="005044E0" w:rsidRPr="00170C64">
        <w:rPr>
          <w:rFonts w:ascii="Times New Roman" w:eastAsia="Times New Roman" w:hAnsi="Times New Roman" w:cs="Times New Roman"/>
          <w:sz w:val="24"/>
          <w:szCs w:val="24"/>
          <w:lang w:eastAsia="ru-RU"/>
        </w:rPr>
        <w:tab/>
      </w:r>
      <w:r w:rsidR="005044E0" w:rsidRPr="00170C64">
        <w:rPr>
          <w:rFonts w:ascii="Times New Roman" w:eastAsia="Times New Roman" w:hAnsi="Times New Roman" w:cs="Times New Roman"/>
          <w:sz w:val="24"/>
          <w:szCs w:val="24"/>
          <w:lang w:eastAsia="ru-RU"/>
        </w:rPr>
        <w:tab/>
      </w:r>
      <w:r w:rsidR="005044E0" w:rsidRPr="00170C64">
        <w:rPr>
          <w:rFonts w:ascii="Times New Roman" w:eastAsia="Times New Roman" w:hAnsi="Times New Roman" w:cs="Times New Roman"/>
          <w:sz w:val="24"/>
          <w:szCs w:val="24"/>
          <w:lang w:eastAsia="ru-RU"/>
        </w:rPr>
        <w:tab/>
      </w:r>
      <w:r w:rsidR="005044E0" w:rsidRPr="00170C64">
        <w:rPr>
          <w:rFonts w:ascii="Times New Roman" w:eastAsia="Times New Roman" w:hAnsi="Times New Roman" w:cs="Times New Roman"/>
          <w:sz w:val="24"/>
          <w:szCs w:val="24"/>
          <w:lang w:eastAsia="ru-RU"/>
        </w:rPr>
        <w:tab/>
      </w:r>
      <w:r w:rsidR="005044E0" w:rsidRPr="00170C64">
        <w:rPr>
          <w:rFonts w:ascii="Times New Roman" w:eastAsia="Times New Roman" w:hAnsi="Times New Roman" w:cs="Times New Roman"/>
          <w:sz w:val="24"/>
          <w:szCs w:val="24"/>
          <w:lang w:eastAsia="ru-RU"/>
        </w:rPr>
        <w:tab/>
        <w:t xml:space="preserve">  </w:t>
      </w:r>
      <w:r w:rsidR="00147EFF" w:rsidRPr="00170C64">
        <w:rPr>
          <w:rFonts w:ascii="Times New Roman" w:eastAsia="Times New Roman" w:hAnsi="Times New Roman" w:cs="Times New Roman"/>
          <w:sz w:val="24"/>
          <w:szCs w:val="24"/>
          <w:lang w:eastAsia="ru-RU"/>
        </w:rPr>
        <w:t xml:space="preserve">  </w:t>
      </w:r>
      <w:r w:rsidR="00C35B25" w:rsidRPr="00170C64">
        <w:rPr>
          <w:rFonts w:ascii="Times New Roman" w:eastAsia="Times New Roman" w:hAnsi="Times New Roman" w:cs="Times New Roman"/>
          <w:sz w:val="24"/>
          <w:szCs w:val="24"/>
          <w:lang w:eastAsia="ru-RU"/>
        </w:rPr>
        <w:t xml:space="preserve"> </w:t>
      </w:r>
      <w:r w:rsidRPr="00170C64">
        <w:rPr>
          <w:rFonts w:ascii="Times New Roman" w:eastAsia="Times New Roman" w:hAnsi="Times New Roman" w:cs="Times New Roman"/>
          <w:sz w:val="24"/>
          <w:szCs w:val="24"/>
          <w:lang w:eastAsia="ru-RU"/>
        </w:rPr>
        <w:tab/>
        <w:t xml:space="preserve">   </w:t>
      </w:r>
      <w:r w:rsidRPr="00170C64">
        <w:rPr>
          <w:rFonts w:ascii="Times New Roman" w:eastAsia="Times New Roman" w:hAnsi="Times New Roman" w:cs="Times New Roman"/>
          <w:sz w:val="24"/>
          <w:szCs w:val="24"/>
          <w:lang w:eastAsia="ru-RU"/>
        </w:rPr>
        <w:tab/>
        <w:t xml:space="preserve">   Ф.И.О </w:t>
      </w:r>
    </w:p>
    <w:p w:rsidR="009D5DCE" w:rsidRPr="00170C64" w:rsidRDefault="009D5DCE" w:rsidP="00250E35">
      <w:pPr>
        <w:spacing w:after="0" w:line="240" w:lineRule="auto"/>
        <w:ind w:left="5664" w:firstLine="708"/>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Подпись</w:t>
      </w:r>
    </w:p>
    <w:p w:rsidR="00147EFF" w:rsidRPr="00170C64" w:rsidRDefault="00147EFF" w:rsidP="00250E35">
      <w:pPr>
        <w:spacing w:after="0" w:line="240" w:lineRule="auto"/>
        <w:jc w:val="both"/>
        <w:rPr>
          <w:rFonts w:ascii="Times New Roman" w:eastAsia="Times New Roman" w:hAnsi="Times New Roman" w:cs="Times New Roman"/>
          <w:b/>
          <w:sz w:val="24"/>
          <w:szCs w:val="24"/>
          <w:lang w:eastAsia="ru-RU"/>
        </w:rPr>
      </w:pPr>
    </w:p>
    <w:p w:rsidR="00147EFF" w:rsidRPr="00170C64" w:rsidRDefault="00147EFF" w:rsidP="00250E35">
      <w:pPr>
        <w:spacing w:after="0" w:line="240" w:lineRule="auto"/>
        <w:jc w:val="both"/>
        <w:rPr>
          <w:rFonts w:ascii="Times New Roman" w:eastAsia="Times New Roman" w:hAnsi="Times New Roman" w:cs="Times New Roman"/>
          <w:b/>
          <w:sz w:val="24"/>
          <w:szCs w:val="24"/>
          <w:lang w:eastAsia="ru-RU"/>
        </w:rPr>
      </w:pPr>
      <w:r w:rsidRPr="00170C64">
        <w:rPr>
          <w:rFonts w:ascii="Times New Roman" w:eastAsia="Times New Roman" w:hAnsi="Times New Roman" w:cs="Times New Roman"/>
          <w:b/>
          <w:sz w:val="24"/>
          <w:szCs w:val="24"/>
          <w:lang w:eastAsia="ru-RU"/>
        </w:rPr>
        <w:t>ПОДРЯДЧИК:</w:t>
      </w:r>
    </w:p>
    <w:p w:rsidR="00147EFF" w:rsidRPr="00170C64" w:rsidRDefault="00147EFF" w:rsidP="00250E35">
      <w:pPr>
        <w:spacing w:after="0" w:line="240" w:lineRule="auto"/>
        <w:jc w:val="both"/>
        <w:rPr>
          <w:rFonts w:ascii="Times New Roman" w:hAnsi="Times New Roman"/>
          <w:sz w:val="24"/>
          <w:szCs w:val="24"/>
        </w:rPr>
      </w:pPr>
      <w:r w:rsidRPr="00170C64">
        <w:rPr>
          <w:rFonts w:ascii="Times New Roman" w:hAnsi="Times New Roman"/>
          <w:sz w:val="24"/>
          <w:szCs w:val="24"/>
        </w:rPr>
        <w:t>Наименование: ______________</w:t>
      </w:r>
    </w:p>
    <w:p w:rsidR="00147EFF" w:rsidRPr="00170C64" w:rsidRDefault="00147EFF" w:rsidP="00250E35">
      <w:pPr>
        <w:spacing w:after="0" w:line="240" w:lineRule="auto"/>
        <w:jc w:val="both"/>
        <w:rPr>
          <w:rFonts w:ascii="Times New Roman" w:hAnsi="Times New Roman"/>
          <w:sz w:val="24"/>
          <w:szCs w:val="24"/>
        </w:rPr>
      </w:pPr>
      <w:r w:rsidRPr="00170C64">
        <w:rPr>
          <w:rFonts w:ascii="Times New Roman" w:eastAsia="Times New Roman" w:hAnsi="Times New Roman" w:cs="Times New Roman"/>
          <w:sz w:val="24"/>
          <w:szCs w:val="24"/>
          <w:lang w:eastAsia="ru-RU"/>
        </w:rPr>
        <w:lastRenderedPageBreak/>
        <w:t>Юридический адрес</w:t>
      </w:r>
      <w:r w:rsidRPr="00170C64">
        <w:rPr>
          <w:rFonts w:ascii="Times New Roman" w:hAnsi="Times New Roman"/>
          <w:sz w:val="24"/>
          <w:szCs w:val="24"/>
        </w:rPr>
        <w:t>: __________________</w:t>
      </w:r>
    </w:p>
    <w:p w:rsidR="00147EFF" w:rsidRPr="00170C64" w:rsidRDefault="00147EFF" w:rsidP="00250E35">
      <w:pPr>
        <w:spacing w:after="0" w:line="240" w:lineRule="auto"/>
        <w:jc w:val="both"/>
        <w:rPr>
          <w:rFonts w:ascii="Times New Roman" w:hAnsi="Times New Roman"/>
          <w:sz w:val="24"/>
          <w:szCs w:val="24"/>
        </w:rPr>
      </w:pPr>
      <w:r w:rsidRPr="00170C64">
        <w:rPr>
          <w:rFonts w:ascii="Times New Roman" w:hAnsi="Times New Roman"/>
          <w:sz w:val="24"/>
          <w:szCs w:val="24"/>
        </w:rPr>
        <w:t>Адрес для отправки почтовой корреспонденции: ___________________</w:t>
      </w:r>
    </w:p>
    <w:p w:rsidR="00147EFF" w:rsidRPr="00170C64" w:rsidRDefault="00147EFF"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ИНН _______________/КПП _______________/ОГРН _________________                                             </w:t>
      </w:r>
    </w:p>
    <w:p w:rsidR="00147EFF" w:rsidRPr="00170C64" w:rsidRDefault="00147EFF"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Банковские реквизиты: р/с ______________ в банке ________________, к/с _______________, БИК _____________</w:t>
      </w:r>
    </w:p>
    <w:p w:rsidR="00147EFF" w:rsidRPr="00170C64" w:rsidRDefault="00147EFF"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Тел/факс: _________________</w:t>
      </w:r>
    </w:p>
    <w:p w:rsidR="00147EFF" w:rsidRPr="00170C64" w:rsidRDefault="00147EFF"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 xml:space="preserve">Адрес электронной почты: __________________ </w:t>
      </w:r>
    </w:p>
    <w:p w:rsidR="00147EFF" w:rsidRPr="00170C64" w:rsidRDefault="00147EFF" w:rsidP="00250E35">
      <w:pPr>
        <w:spacing w:after="0" w:line="240" w:lineRule="auto"/>
        <w:rPr>
          <w:rFonts w:ascii="Times New Roman" w:eastAsia="Times New Roman" w:hAnsi="Times New Roman" w:cs="Times New Roman"/>
          <w:b/>
          <w:sz w:val="24"/>
          <w:szCs w:val="24"/>
          <w:lang w:eastAsia="ru-RU"/>
        </w:rPr>
      </w:pPr>
    </w:p>
    <w:p w:rsidR="00147EFF" w:rsidRPr="00170C64" w:rsidRDefault="00147EFF" w:rsidP="00250E35">
      <w:pPr>
        <w:spacing w:after="0" w:line="240" w:lineRule="auto"/>
        <w:rPr>
          <w:rFonts w:ascii="Times New Roman" w:eastAsia="Times New Roman" w:hAnsi="Times New Roman" w:cs="Times New Roman"/>
          <w:sz w:val="24"/>
          <w:szCs w:val="24"/>
          <w:lang w:eastAsia="ru-RU"/>
        </w:rPr>
      </w:pPr>
      <w:r w:rsidRPr="00170C64">
        <w:rPr>
          <w:rFonts w:ascii="Times New Roman" w:eastAsia="Times New Roman" w:hAnsi="Times New Roman" w:cs="Times New Roman"/>
          <w:sz w:val="24"/>
          <w:szCs w:val="24"/>
          <w:lang w:eastAsia="ru-RU"/>
        </w:rPr>
        <w:t>Должность</w:t>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Pr="00170C64">
        <w:rPr>
          <w:rFonts w:ascii="Times New Roman" w:eastAsia="Times New Roman" w:hAnsi="Times New Roman" w:cs="Times New Roman"/>
          <w:sz w:val="24"/>
          <w:szCs w:val="24"/>
          <w:lang w:eastAsia="ru-RU"/>
        </w:rPr>
        <w:tab/>
      </w:r>
      <w:r w:rsidR="009D5DCE" w:rsidRPr="00170C64">
        <w:rPr>
          <w:rFonts w:ascii="Times New Roman" w:eastAsia="Times New Roman" w:hAnsi="Times New Roman" w:cs="Times New Roman"/>
          <w:sz w:val="24"/>
          <w:szCs w:val="24"/>
          <w:lang w:eastAsia="ru-RU"/>
        </w:rPr>
        <w:t xml:space="preserve">   </w:t>
      </w:r>
      <w:r w:rsidRPr="00170C64">
        <w:rPr>
          <w:rFonts w:ascii="Times New Roman" w:eastAsia="Times New Roman" w:hAnsi="Times New Roman" w:cs="Times New Roman"/>
          <w:sz w:val="24"/>
          <w:szCs w:val="24"/>
          <w:lang w:eastAsia="ru-RU"/>
        </w:rPr>
        <w:t xml:space="preserve">Ф.И.О </w:t>
      </w:r>
    </w:p>
    <w:p w:rsidR="00E01553" w:rsidRPr="00170C64" w:rsidRDefault="00147EFF" w:rsidP="00250E35">
      <w:pPr>
        <w:spacing w:after="0" w:line="240" w:lineRule="auto"/>
        <w:ind w:left="5664" w:firstLine="708"/>
        <w:rPr>
          <w:rFonts w:ascii="Times New Roman" w:eastAsia="Calibri" w:hAnsi="Times New Roman" w:cs="Times New Roman"/>
          <w:b/>
          <w:sz w:val="24"/>
          <w:szCs w:val="24"/>
        </w:rPr>
      </w:pPr>
      <w:r w:rsidRPr="00170C64">
        <w:rPr>
          <w:rFonts w:ascii="Times New Roman" w:eastAsia="Times New Roman" w:hAnsi="Times New Roman" w:cs="Times New Roman"/>
          <w:sz w:val="24"/>
          <w:szCs w:val="24"/>
          <w:lang w:eastAsia="ru-RU"/>
        </w:rPr>
        <w:t>Подпись</w:t>
      </w:r>
    </w:p>
    <w:p w:rsidR="00E3226C" w:rsidRPr="00170C64" w:rsidRDefault="00E3226C" w:rsidP="00B9358B">
      <w:pPr>
        <w:spacing w:after="0" w:line="240" w:lineRule="auto"/>
        <w:jc w:val="right"/>
        <w:rPr>
          <w:rFonts w:ascii="Times New Roman" w:eastAsia="Calibri" w:hAnsi="Times New Roman" w:cs="Times New Roman"/>
          <w:b/>
          <w:sz w:val="24"/>
          <w:szCs w:val="24"/>
        </w:rPr>
      </w:pPr>
    </w:p>
    <w:p w:rsidR="00B476D1" w:rsidRDefault="00B476D1">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B9358B" w:rsidRPr="00170C64" w:rsidRDefault="00F34D60" w:rsidP="00B9358B">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lastRenderedPageBreak/>
        <w:t xml:space="preserve">Приложение № 1 </w:t>
      </w:r>
      <w:r w:rsidRPr="00170C64">
        <w:rPr>
          <w:rFonts w:ascii="Times New Roman" w:eastAsia="Calibri" w:hAnsi="Times New Roman" w:cs="Times New Roman"/>
          <w:b/>
          <w:sz w:val="24"/>
          <w:szCs w:val="24"/>
        </w:rPr>
        <w:br/>
        <w:t xml:space="preserve">к </w:t>
      </w:r>
      <w:r w:rsidR="002E5F7F" w:rsidRPr="00170C64">
        <w:rPr>
          <w:rFonts w:ascii="Times New Roman" w:eastAsia="Calibri" w:hAnsi="Times New Roman" w:cs="Times New Roman"/>
          <w:b/>
          <w:sz w:val="24"/>
          <w:szCs w:val="24"/>
        </w:rPr>
        <w:t>Договору</w:t>
      </w:r>
      <w:r w:rsidRPr="00170C64">
        <w:rPr>
          <w:rFonts w:ascii="Times New Roman" w:eastAsia="Calibri" w:hAnsi="Times New Roman" w:cs="Times New Roman"/>
          <w:b/>
          <w:sz w:val="24"/>
          <w:szCs w:val="24"/>
        </w:rPr>
        <w:t xml:space="preserve"> № _______ от «___» _________ 20___ г.</w:t>
      </w: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rPr>
          <w:rFonts w:ascii="Times New Roman" w:eastAsia="Calibri" w:hAnsi="Times New Roman" w:cs="Times New Roman"/>
          <w:b/>
          <w:sz w:val="24"/>
          <w:szCs w:val="24"/>
        </w:rPr>
      </w:pP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527119" w:rsidRPr="00170C64" w:rsidRDefault="00666379" w:rsidP="00E32F7F">
      <w:pPr>
        <w:spacing w:after="0" w:line="240" w:lineRule="auto"/>
        <w:jc w:val="center"/>
        <w:rPr>
          <w:rFonts w:ascii="Times New Roman" w:eastAsia="Times New Roman" w:hAnsi="Times New Roman"/>
          <w:b/>
          <w:sz w:val="24"/>
          <w:szCs w:val="24"/>
          <w:lang w:eastAsia="ru-RU"/>
        </w:rPr>
      </w:pPr>
      <w:r w:rsidRPr="00170C64">
        <w:rPr>
          <w:rFonts w:ascii="Times New Roman" w:eastAsia="Times New Roman" w:hAnsi="Times New Roman"/>
          <w:b/>
          <w:sz w:val="24"/>
          <w:szCs w:val="24"/>
          <w:lang w:eastAsia="ru-RU"/>
        </w:rPr>
        <w:t>ПРОЕКТНО-СМЕТНАЯ ДОКУМЕНТАЦИЯ</w:t>
      </w: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666379" w:rsidRPr="00170C64" w:rsidRDefault="00666379" w:rsidP="00E32F7F">
      <w:pPr>
        <w:spacing w:after="0" w:line="240" w:lineRule="auto"/>
        <w:jc w:val="center"/>
        <w:rPr>
          <w:rFonts w:ascii="Times New Roman" w:hAnsi="Times New Roman" w:cs="Times New Roman"/>
          <w:sz w:val="24"/>
          <w:szCs w:val="24"/>
        </w:rPr>
      </w:pPr>
      <w:r w:rsidRPr="00170C64">
        <w:rPr>
          <w:rFonts w:ascii="Times New Roman" w:eastAsia="Times New Roman" w:hAnsi="Times New Roman"/>
          <w:i/>
          <w:sz w:val="24"/>
          <w:szCs w:val="24"/>
          <w:lang w:eastAsia="ru-RU"/>
        </w:rPr>
        <w:t>(Проектно-сметная документация размещена на сайте</w:t>
      </w:r>
      <w:r w:rsidRPr="00170C64">
        <w:t xml:space="preserve"> </w:t>
      </w:r>
      <w:r w:rsidRPr="00170C64">
        <w:rPr>
          <w:rFonts w:ascii="Times New Roman" w:eastAsia="Times New Roman" w:hAnsi="Times New Roman"/>
          <w:i/>
          <w:sz w:val="24"/>
          <w:szCs w:val="24"/>
          <w:lang w:eastAsia="ru-RU"/>
        </w:rPr>
        <w:t>электронной торговой площадк</w:t>
      </w:r>
      <w:r w:rsidR="008D5C09" w:rsidRPr="00170C64">
        <w:rPr>
          <w:rFonts w:ascii="Times New Roman" w:eastAsia="Times New Roman" w:hAnsi="Times New Roman"/>
          <w:i/>
          <w:sz w:val="24"/>
          <w:szCs w:val="24"/>
          <w:lang w:eastAsia="ru-RU"/>
        </w:rPr>
        <w:t>и</w:t>
      </w:r>
      <w:r w:rsidRPr="00170C64">
        <w:rPr>
          <w:rFonts w:ascii="Times New Roman" w:eastAsia="Times New Roman" w:hAnsi="Times New Roman"/>
          <w:i/>
          <w:sz w:val="24"/>
          <w:szCs w:val="24"/>
          <w:lang w:eastAsia="ru-RU"/>
        </w:rPr>
        <w:t xml:space="preserve">: </w:t>
      </w:r>
      <w:hyperlink r:id="rId16" w:history="1">
        <w:r w:rsidRPr="00170C64">
          <w:rPr>
            <w:rStyle w:val="a3"/>
            <w:rFonts w:ascii="Times New Roman" w:eastAsia="Times New Roman" w:hAnsi="Times New Roman" w:cstheme="minorBidi"/>
            <w:i/>
            <w:sz w:val="24"/>
            <w:szCs w:val="24"/>
            <w:lang w:val="en-US" w:eastAsia="ru-RU"/>
          </w:rPr>
          <w:t>www</w:t>
        </w:r>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etp</w:t>
        </w:r>
        <w:proofErr w:type="spellEnd"/>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ets</w:t>
        </w:r>
        <w:proofErr w:type="spellEnd"/>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ru</w:t>
        </w:r>
        <w:proofErr w:type="spellEnd"/>
      </w:hyperlink>
      <w:r w:rsidRPr="00170C64">
        <w:rPr>
          <w:rFonts w:ascii="Times New Roman" w:eastAsia="Times New Roman" w:hAnsi="Times New Roman"/>
          <w:i/>
          <w:sz w:val="24"/>
          <w:szCs w:val="24"/>
          <w:lang w:eastAsia="ru-RU"/>
        </w:rPr>
        <w:t xml:space="preserve"> в составе документации об электронном аукционе и передается Подрядчику после заключения договора в соответствии с п. 4.1.2 настоящего Договора)</w:t>
      </w:r>
    </w:p>
    <w:p w:rsidR="00B9358B" w:rsidRPr="00170C64" w:rsidRDefault="00B9358B" w:rsidP="00E32F7F">
      <w:pPr>
        <w:spacing w:after="0" w:line="240" w:lineRule="auto"/>
        <w:jc w:val="center"/>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640A4B" w:rsidRPr="00170C64" w:rsidRDefault="00640A4B" w:rsidP="00B90DF0">
      <w:pPr>
        <w:spacing w:after="0" w:line="240" w:lineRule="auto"/>
        <w:rPr>
          <w:rFonts w:ascii="Times New Roman" w:eastAsia="Calibri" w:hAnsi="Times New Roman" w:cs="Times New Roman"/>
          <w:b/>
          <w:sz w:val="24"/>
          <w:szCs w:val="24"/>
        </w:rPr>
      </w:pPr>
    </w:p>
    <w:p w:rsidR="00B90DF0" w:rsidRPr="00170C64" w:rsidRDefault="00B90DF0" w:rsidP="00B90DF0">
      <w:pPr>
        <w:spacing w:after="0" w:line="240" w:lineRule="auto"/>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527119" w:rsidRPr="00170C64" w:rsidRDefault="00527119" w:rsidP="00B9358B">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lastRenderedPageBreak/>
        <w:t>Приложение № 2</w:t>
      </w:r>
      <w:r w:rsidRPr="00170C64">
        <w:rPr>
          <w:rFonts w:ascii="Times New Roman" w:eastAsia="Calibri" w:hAnsi="Times New Roman" w:cs="Times New Roman"/>
          <w:b/>
          <w:sz w:val="24"/>
          <w:szCs w:val="24"/>
        </w:rPr>
        <w:br/>
        <w:t>к Договору № _______ от «___» _________ 20___ г.</w:t>
      </w:r>
    </w:p>
    <w:p w:rsidR="00527119" w:rsidRPr="00170C64" w:rsidRDefault="00527119" w:rsidP="00B9358B">
      <w:pPr>
        <w:spacing w:after="0" w:line="240" w:lineRule="auto"/>
        <w:jc w:val="both"/>
        <w:rPr>
          <w:rFonts w:ascii="Times New Roman" w:eastAsia="Times New Roman" w:hAnsi="Times New Roman"/>
          <w:sz w:val="24"/>
          <w:szCs w:val="24"/>
          <w:lang w:eastAsia="ru-RU"/>
        </w:rPr>
      </w:pPr>
    </w:p>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E61953" w:rsidRPr="00170C64" w:rsidRDefault="00596CD4" w:rsidP="00B9358B">
      <w:pPr>
        <w:spacing w:after="0" w:line="240" w:lineRule="auto"/>
        <w:jc w:val="center"/>
        <w:rPr>
          <w:rFonts w:ascii="Times New Roman" w:eastAsia="Times New Roman" w:hAnsi="Times New Roman"/>
          <w:b/>
          <w:sz w:val="24"/>
          <w:szCs w:val="24"/>
          <w:lang w:eastAsia="ru-RU"/>
        </w:rPr>
      </w:pPr>
      <w:r w:rsidRPr="00170C64">
        <w:rPr>
          <w:rFonts w:ascii="Times New Roman" w:eastAsia="Times New Roman" w:hAnsi="Times New Roman"/>
          <w:b/>
          <w:sz w:val="24"/>
          <w:szCs w:val="24"/>
          <w:lang w:eastAsia="ru-RU"/>
        </w:rPr>
        <w:t>АДРЕСНЫЙ ПЕРЕЧЕНЬ И РАСЧЕТ СТОИМОСТИ ВЫПОЛНЕНИЯ РАБОТ</w:t>
      </w:r>
    </w:p>
    <w:p w:rsidR="00956CF3" w:rsidRDefault="00956CF3" w:rsidP="00B9358B">
      <w:pPr>
        <w:spacing w:after="0" w:line="240" w:lineRule="auto"/>
        <w:jc w:val="both"/>
        <w:rPr>
          <w:rFonts w:ascii="Times New Roman" w:eastAsia="Times New Roman" w:hAnsi="Times New Roman"/>
          <w:sz w:val="24"/>
          <w:szCs w:val="24"/>
          <w:lang w:eastAsia="ru-RU"/>
        </w:rPr>
      </w:pPr>
    </w:p>
    <w:tbl>
      <w:tblPr>
        <w:tblW w:w="10391" w:type="dxa"/>
        <w:tblInd w:w="-436" w:type="dxa"/>
        <w:tblLayout w:type="fixed"/>
        <w:tblLook w:val="0000" w:firstRow="0" w:lastRow="0" w:firstColumn="0" w:lastColumn="0" w:noHBand="0" w:noVBand="0"/>
      </w:tblPr>
      <w:tblGrid>
        <w:gridCol w:w="556"/>
        <w:gridCol w:w="1796"/>
        <w:gridCol w:w="2224"/>
        <w:gridCol w:w="1948"/>
        <w:gridCol w:w="1816"/>
        <w:gridCol w:w="2031"/>
        <w:gridCol w:w="20"/>
      </w:tblGrid>
      <w:tr w:rsidR="003A3153" w:rsidTr="003A3153">
        <w:trPr>
          <w:trHeight w:val="596"/>
        </w:trPr>
        <w:tc>
          <w:tcPr>
            <w:tcW w:w="556" w:type="dxa"/>
            <w:tcBorders>
              <w:top w:val="single" w:sz="8" w:space="0" w:color="000001"/>
              <w:left w:val="single" w:sz="8" w:space="0" w:color="000001"/>
              <w:bottom w:val="single" w:sz="8" w:space="0" w:color="000001"/>
            </w:tcBorders>
            <w:shd w:val="clear" w:color="auto" w:fill="FFFFFF"/>
            <w:vAlign w:val="center"/>
          </w:tcPr>
          <w:p w:rsidR="003A3153" w:rsidRDefault="003A3153" w:rsidP="003A3153">
            <w:pPr>
              <w:spacing w:before="120" w:after="120" w:line="273" w:lineRule="atLeast"/>
              <w:jc w:val="center"/>
            </w:pPr>
            <w:r>
              <w:rPr>
                <w:rFonts w:ascii="Times New Roman" w:hAnsi="Times New Roman" w:cs="Times New Roman"/>
                <w:color w:val="000000"/>
                <w:sz w:val="20"/>
                <w:szCs w:val="20"/>
                <w:lang w:eastAsia="ru-RU"/>
              </w:rPr>
              <w:t>№ п/п</w:t>
            </w:r>
          </w:p>
        </w:tc>
        <w:tc>
          <w:tcPr>
            <w:tcW w:w="1796" w:type="dxa"/>
            <w:tcBorders>
              <w:top w:val="single" w:sz="8" w:space="0" w:color="000001"/>
              <w:left w:val="single" w:sz="8" w:space="0" w:color="000001"/>
              <w:bottom w:val="single" w:sz="8" w:space="0" w:color="000001"/>
            </w:tcBorders>
            <w:shd w:val="clear" w:color="auto" w:fill="FFFFFF"/>
            <w:vAlign w:val="center"/>
          </w:tcPr>
          <w:p w:rsidR="003A3153" w:rsidRDefault="003A3153" w:rsidP="003A3153">
            <w:pPr>
              <w:spacing w:before="120" w:after="120" w:line="273" w:lineRule="atLeast"/>
              <w:jc w:val="center"/>
            </w:pPr>
            <w:r>
              <w:rPr>
                <w:rFonts w:ascii="Times New Roman" w:hAnsi="Times New Roman" w:cs="Times New Roman"/>
                <w:color w:val="000000"/>
                <w:sz w:val="20"/>
                <w:szCs w:val="20"/>
                <w:lang w:eastAsia="ru-RU"/>
              </w:rPr>
              <w:t>Адрес многоквартирного дома</w:t>
            </w:r>
          </w:p>
        </w:tc>
        <w:tc>
          <w:tcPr>
            <w:tcW w:w="2224" w:type="dxa"/>
            <w:tcBorders>
              <w:top w:val="single" w:sz="8" w:space="0" w:color="000001"/>
              <w:left w:val="single" w:sz="8" w:space="0" w:color="000001"/>
              <w:bottom w:val="single" w:sz="8" w:space="0" w:color="000001"/>
            </w:tcBorders>
            <w:shd w:val="clear" w:color="auto" w:fill="FFFFFF"/>
            <w:vAlign w:val="center"/>
          </w:tcPr>
          <w:p w:rsidR="003A3153" w:rsidRDefault="003A3153" w:rsidP="003A3153">
            <w:pPr>
              <w:spacing w:before="120" w:after="120" w:line="273" w:lineRule="atLeast"/>
              <w:jc w:val="center"/>
            </w:pPr>
            <w:r>
              <w:rPr>
                <w:rFonts w:ascii="Times New Roman" w:hAnsi="Times New Roman" w:cs="Times New Roman"/>
                <w:color w:val="000000"/>
                <w:sz w:val="20"/>
                <w:szCs w:val="20"/>
                <w:lang w:eastAsia="ru-RU"/>
              </w:rPr>
              <w:t>Наименование работ</w:t>
            </w:r>
          </w:p>
        </w:tc>
        <w:tc>
          <w:tcPr>
            <w:tcW w:w="1948" w:type="dxa"/>
            <w:tcBorders>
              <w:top w:val="single" w:sz="8" w:space="0" w:color="000001"/>
              <w:left w:val="single" w:sz="8" w:space="0" w:color="000001"/>
              <w:bottom w:val="single" w:sz="8" w:space="0" w:color="000001"/>
            </w:tcBorders>
            <w:shd w:val="clear" w:color="auto" w:fill="FFFFFF"/>
            <w:vAlign w:val="center"/>
          </w:tcPr>
          <w:p w:rsidR="003A3153" w:rsidRDefault="003A3153" w:rsidP="003A3153">
            <w:pPr>
              <w:spacing w:before="120" w:after="120" w:line="273" w:lineRule="atLeast"/>
              <w:jc w:val="center"/>
            </w:pPr>
            <w:r>
              <w:rPr>
                <w:rFonts w:ascii="Times New Roman" w:hAnsi="Times New Roman" w:cs="Times New Roman"/>
                <w:color w:val="000000"/>
                <w:sz w:val="20"/>
                <w:szCs w:val="20"/>
                <w:lang w:eastAsia="ru-RU"/>
              </w:rPr>
              <w:t>Сумма по смете, руб.</w:t>
            </w:r>
          </w:p>
        </w:tc>
        <w:tc>
          <w:tcPr>
            <w:tcW w:w="1816" w:type="dxa"/>
            <w:tcBorders>
              <w:top w:val="single" w:sz="8" w:space="0" w:color="000001"/>
              <w:left w:val="single" w:sz="8" w:space="0" w:color="000001"/>
              <w:bottom w:val="single" w:sz="8" w:space="0" w:color="000001"/>
            </w:tcBorders>
            <w:shd w:val="clear" w:color="auto" w:fill="FFFFFF"/>
            <w:vAlign w:val="center"/>
          </w:tcPr>
          <w:p w:rsidR="003A3153" w:rsidRDefault="003A3153" w:rsidP="003A3153">
            <w:pPr>
              <w:spacing w:before="120" w:after="120" w:line="273" w:lineRule="atLeast"/>
              <w:jc w:val="center"/>
            </w:pPr>
            <w:r>
              <w:rPr>
                <w:rFonts w:ascii="Times New Roman" w:hAnsi="Times New Roman" w:cs="Times New Roman"/>
                <w:color w:val="000000"/>
                <w:sz w:val="20"/>
                <w:szCs w:val="20"/>
                <w:lang w:eastAsia="ru-RU"/>
              </w:rPr>
              <w:t>Итого по дому, руб.</w:t>
            </w:r>
          </w:p>
        </w:tc>
        <w:tc>
          <w:tcPr>
            <w:tcW w:w="2051" w:type="dxa"/>
            <w:gridSpan w:val="2"/>
            <w:tcBorders>
              <w:top w:val="single" w:sz="8" w:space="0" w:color="000001"/>
              <w:left w:val="single" w:sz="8" w:space="0" w:color="000001"/>
              <w:bottom w:val="single" w:sz="8" w:space="0" w:color="000001"/>
              <w:right w:val="single" w:sz="8" w:space="0" w:color="000001"/>
            </w:tcBorders>
            <w:shd w:val="clear" w:color="auto" w:fill="FFFFFF"/>
            <w:vAlign w:val="center"/>
          </w:tcPr>
          <w:p w:rsidR="003A3153" w:rsidRDefault="003A3153" w:rsidP="003A3153">
            <w:pPr>
              <w:spacing w:before="120" w:after="120" w:line="273" w:lineRule="atLeast"/>
              <w:jc w:val="center"/>
            </w:pPr>
            <w:r>
              <w:rPr>
                <w:rFonts w:ascii="Times New Roman" w:hAnsi="Times New Roman" w:cs="Times New Roman"/>
                <w:color w:val="000000"/>
                <w:sz w:val="20"/>
                <w:szCs w:val="20"/>
                <w:lang w:eastAsia="ru-RU"/>
              </w:rPr>
              <w:t>Начальная (максимальная) цена</w:t>
            </w:r>
          </w:p>
        </w:tc>
      </w:tr>
      <w:tr w:rsidR="003A3153" w:rsidTr="003A3153">
        <w:trPr>
          <w:trHeight w:val="375"/>
        </w:trPr>
        <w:tc>
          <w:tcPr>
            <w:tcW w:w="10391" w:type="dxa"/>
            <w:gridSpan w:val="7"/>
            <w:tcBorders>
              <w:left w:val="single" w:sz="8" w:space="0" w:color="000001"/>
              <w:bottom w:val="single" w:sz="8" w:space="0" w:color="000001"/>
              <w:right w:val="single" w:sz="8" w:space="0" w:color="000001"/>
            </w:tcBorders>
            <w:shd w:val="clear" w:color="auto" w:fill="FFFFFF"/>
            <w:vAlign w:val="center"/>
          </w:tcPr>
          <w:p w:rsidR="003A3153" w:rsidRDefault="003A3153" w:rsidP="008A7E1B">
            <w:pPr>
              <w:spacing w:before="280" w:after="280" w:line="273" w:lineRule="atLeast"/>
              <w:jc w:val="center"/>
            </w:pPr>
            <w:r>
              <w:rPr>
                <w:rFonts w:ascii="Times New Roman" w:hAnsi="Times New Roman" w:cs="Times New Roman"/>
                <w:b/>
                <w:bCs/>
                <w:color w:val="000000"/>
                <w:sz w:val="20"/>
                <w:szCs w:val="20"/>
                <w:lang w:eastAsia="ru-RU"/>
              </w:rPr>
              <w:t>Выборгский муниципальный район</w:t>
            </w:r>
          </w:p>
        </w:tc>
      </w:tr>
      <w:tr w:rsidR="003A3153" w:rsidTr="003A3153">
        <w:trPr>
          <w:cantSplit/>
          <w:trHeight w:val="375"/>
        </w:trPr>
        <w:tc>
          <w:tcPr>
            <w:tcW w:w="556" w:type="dxa"/>
            <w:vMerge w:val="restart"/>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pPr>
            <w:r>
              <w:rPr>
                <w:rFonts w:ascii="Times New Roman" w:hAnsi="Times New Roman" w:cs="Times New Roman"/>
                <w:color w:val="000000"/>
                <w:sz w:val="20"/>
                <w:szCs w:val="20"/>
                <w:lang w:eastAsia="ru-RU"/>
              </w:rPr>
              <w:t>1</w:t>
            </w:r>
          </w:p>
        </w:tc>
        <w:tc>
          <w:tcPr>
            <w:tcW w:w="1796" w:type="dxa"/>
            <w:vMerge w:val="restart"/>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pPr>
            <w:r>
              <w:rPr>
                <w:rFonts w:ascii="Times New Roman" w:hAnsi="Times New Roman" w:cs="Times New Roman"/>
                <w:color w:val="000000"/>
                <w:sz w:val="20"/>
                <w:szCs w:val="20"/>
                <w:lang w:eastAsia="ru-RU"/>
              </w:rPr>
              <w:t xml:space="preserve">г. Выборг, ул. </w:t>
            </w:r>
            <w:proofErr w:type="gramStart"/>
            <w:r>
              <w:rPr>
                <w:rFonts w:ascii="Times New Roman" w:hAnsi="Times New Roman" w:cs="Times New Roman"/>
                <w:color w:val="000000"/>
                <w:sz w:val="20"/>
                <w:szCs w:val="20"/>
                <w:lang w:eastAsia="ru-RU"/>
              </w:rPr>
              <w:t>Северная</w:t>
            </w:r>
            <w:proofErr w:type="gramEnd"/>
            <w:r>
              <w:rPr>
                <w:rFonts w:ascii="Times New Roman" w:hAnsi="Times New Roman" w:cs="Times New Roman"/>
                <w:color w:val="000000"/>
                <w:sz w:val="20"/>
                <w:szCs w:val="20"/>
                <w:lang w:eastAsia="ru-RU"/>
              </w:rPr>
              <w:t>, д. 8</w:t>
            </w:r>
            <w:r w:rsidR="00FD5571">
              <w:rPr>
                <w:rFonts w:ascii="Times New Roman" w:hAnsi="Times New Roman" w:cs="Times New Roman"/>
                <w:color w:val="000000"/>
                <w:sz w:val="20"/>
                <w:szCs w:val="20"/>
                <w:lang w:eastAsia="ru-RU"/>
              </w:rPr>
              <w:t>, лит. 1,2,3</w:t>
            </w:r>
          </w:p>
        </w:tc>
        <w:tc>
          <w:tcPr>
            <w:tcW w:w="2224" w:type="dxa"/>
            <w:tcBorders>
              <w:left w:val="single" w:sz="8" w:space="0" w:color="00000A"/>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s="Times New Roman"/>
                <w:color w:val="000000"/>
                <w:sz w:val="20"/>
                <w:szCs w:val="20"/>
                <w:lang w:eastAsia="ru-RU"/>
              </w:rPr>
              <w:t>Ремонт фасада  (реставрационные работы)</w:t>
            </w:r>
          </w:p>
        </w:tc>
        <w:tc>
          <w:tcPr>
            <w:tcW w:w="1948" w:type="dxa"/>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s="Times New Roman"/>
                <w:color w:val="000000"/>
                <w:sz w:val="20"/>
                <w:szCs w:val="20"/>
                <w:lang w:eastAsia="ru-RU"/>
              </w:rPr>
              <w:t>46 318 651,81</w:t>
            </w:r>
          </w:p>
        </w:tc>
        <w:tc>
          <w:tcPr>
            <w:tcW w:w="1816" w:type="dxa"/>
            <w:vMerge w:val="restart"/>
            <w:tcBorders>
              <w:top w:val="single" w:sz="8" w:space="0" w:color="000000"/>
              <w:left w:val="single" w:sz="8" w:space="0" w:color="000000"/>
              <w:bottom w:val="single" w:sz="8" w:space="0" w:color="000000"/>
            </w:tcBorders>
            <w:shd w:val="clear" w:color="auto" w:fill="FFFFFF"/>
            <w:vAlign w:val="center"/>
          </w:tcPr>
          <w:p w:rsidR="003A3153" w:rsidRDefault="003A3153" w:rsidP="003A3153">
            <w:pPr>
              <w:spacing w:before="120" w:after="120" w:line="240" w:lineRule="auto"/>
              <w:jc w:val="center"/>
            </w:pPr>
            <w:r>
              <w:rPr>
                <w:rFonts w:ascii="Times New Roman" w:hAnsi="Times New Roman" w:cs="Times New Roman"/>
                <w:color w:val="000000"/>
                <w:sz w:val="20"/>
                <w:szCs w:val="20"/>
                <w:lang w:eastAsia="ru-RU"/>
              </w:rPr>
              <w:t>51 170 285,81</w:t>
            </w:r>
          </w:p>
        </w:tc>
        <w:tc>
          <w:tcPr>
            <w:tcW w:w="205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3A3153" w:rsidRDefault="003A3153" w:rsidP="003A3153">
            <w:pPr>
              <w:spacing w:before="120" w:after="120" w:line="240" w:lineRule="auto"/>
              <w:jc w:val="center"/>
            </w:pPr>
            <w:r>
              <w:rPr>
                <w:rFonts w:ascii="Times New Roman" w:hAnsi="Times New Roman" w:cs="Times New Roman"/>
                <w:color w:val="000000"/>
                <w:sz w:val="20"/>
                <w:szCs w:val="20"/>
                <w:lang w:eastAsia="ru-RU"/>
              </w:rPr>
              <w:t>51 170 285,81</w:t>
            </w:r>
          </w:p>
        </w:tc>
      </w:tr>
      <w:tr w:rsidR="003A3153" w:rsidTr="003A3153">
        <w:trPr>
          <w:cantSplit/>
          <w:trHeight w:val="375"/>
        </w:trPr>
        <w:tc>
          <w:tcPr>
            <w:tcW w:w="55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179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2224" w:type="dxa"/>
            <w:tcBorders>
              <w:left w:val="single" w:sz="8" w:space="0" w:color="00000A"/>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s="Times New Roman"/>
                <w:color w:val="000000"/>
                <w:sz w:val="20"/>
                <w:szCs w:val="20"/>
                <w:lang w:eastAsia="ru-RU"/>
              </w:rPr>
              <w:t>Ремонт ф</w:t>
            </w:r>
            <w:r w:rsidR="00FD5571">
              <w:rPr>
                <w:rFonts w:ascii="Times New Roman" w:hAnsi="Times New Roman" w:cs="Times New Roman"/>
                <w:color w:val="000000"/>
                <w:sz w:val="20"/>
                <w:szCs w:val="20"/>
                <w:lang w:eastAsia="ru-RU"/>
              </w:rPr>
              <w:t>асада  (общестроительные работы</w:t>
            </w:r>
            <w:r>
              <w:rPr>
                <w:rFonts w:ascii="Times New Roman" w:hAnsi="Times New Roman" w:cs="Times New Roman"/>
                <w:color w:val="000000"/>
                <w:sz w:val="20"/>
                <w:szCs w:val="20"/>
                <w:lang w:eastAsia="ru-RU"/>
              </w:rPr>
              <w:t>)</w:t>
            </w:r>
          </w:p>
        </w:tc>
        <w:tc>
          <w:tcPr>
            <w:tcW w:w="1948" w:type="dxa"/>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s="Times New Roman"/>
                <w:color w:val="000000"/>
                <w:sz w:val="20"/>
                <w:szCs w:val="20"/>
                <w:lang w:eastAsia="ru-RU"/>
              </w:rPr>
              <w:t>4 851 634,00</w:t>
            </w:r>
          </w:p>
        </w:tc>
        <w:tc>
          <w:tcPr>
            <w:tcW w:w="1816" w:type="dxa"/>
            <w:vMerge/>
            <w:tcBorders>
              <w:top w:val="single" w:sz="8" w:space="0" w:color="000000"/>
              <w:left w:val="single" w:sz="8" w:space="0" w:color="000000"/>
              <w:bottom w:val="single" w:sz="8" w:space="0" w:color="000000"/>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205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r>
      <w:tr w:rsidR="003A3153" w:rsidTr="003A3153">
        <w:trPr>
          <w:trHeight w:val="60"/>
        </w:trPr>
        <w:tc>
          <w:tcPr>
            <w:tcW w:w="8340" w:type="dxa"/>
            <w:gridSpan w:val="5"/>
            <w:tcBorders>
              <w:left w:val="single" w:sz="8" w:space="0" w:color="00000A"/>
              <w:bottom w:val="single" w:sz="8" w:space="0" w:color="00000A"/>
            </w:tcBorders>
            <w:shd w:val="clear" w:color="auto" w:fill="FFFFFF"/>
            <w:vAlign w:val="center"/>
          </w:tcPr>
          <w:p w:rsidR="003A3153" w:rsidRDefault="003A3153" w:rsidP="003A3153">
            <w:pPr>
              <w:spacing w:before="120" w:after="120" w:line="240" w:lineRule="auto"/>
              <w:jc w:val="right"/>
            </w:pPr>
            <w:r>
              <w:rPr>
                <w:rFonts w:ascii="Times New Roman" w:hAnsi="Times New Roman" w:cs="Times New Roman"/>
                <w:b/>
                <w:bCs/>
                <w:color w:val="000000"/>
                <w:sz w:val="20"/>
                <w:szCs w:val="20"/>
                <w:lang w:eastAsia="ru-RU"/>
              </w:rPr>
              <w:t>ИТОГО:</w:t>
            </w:r>
          </w:p>
        </w:tc>
        <w:tc>
          <w:tcPr>
            <w:tcW w:w="2051" w:type="dxa"/>
            <w:gridSpan w:val="2"/>
            <w:tcBorders>
              <w:left w:val="single" w:sz="8" w:space="0" w:color="00000A"/>
              <w:bottom w:val="single" w:sz="8" w:space="0" w:color="00000A"/>
              <w:right w:val="single" w:sz="8" w:space="0" w:color="00000A"/>
            </w:tcBorders>
            <w:shd w:val="clear" w:color="auto" w:fill="FFFFFF"/>
            <w:vAlign w:val="center"/>
          </w:tcPr>
          <w:tbl>
            <w:tblPr>
              <w:tblW w:w="0" w:type="auto"/>
              <w:tblLayout w:type="fixed"/>
              <w:tblCellMar>
                <w:top w:w="15" w:type="dxa"/>
                <w:left w:w="15" w:type="dxa"/>
                <w:right w:w="15" w:type="dxa"/>
              </w:tblCellMar>
              <w:tblLook w:val="0000" w:firstRow="0" w:lastRow="0" w:firstColumn="0" w:lastColumn="0" w:noHBand="0" w:noVBand="0"/>
            </w:tblPr>
            <w:tblGrid>
              <w:gridCol w:w="1740"/>
            </w:tblGrid>
            <w:tr w:rsidR="003A3153" w:rsidTr="008A7E1B">
              <w:trPr>
                <w:trHeight w:val="300"/>
              </w:trPr>
              <w:tc>
                <w:tcPr>
                  <w:tcW w:w="1740" w:type="dxa"/>
                  <w:shd w:val="clear" w:color="auto" w:fill="auto"/>
                  <w:vAlign w:val="center"/>
                </w:tcPr>
                <w:p w:rsidR="003A3153" w:rsidRDefault="003A3153" w:rsidP="003A3153">
                  <w:pPr>
                    <w:spacing w:before="120" w:after="120" w:line="240" w:lineRule="auto"/>
                    <w:jc w:val="center"/>
                  </w:pPr>
                  <w:r>
                    <w:rPr>
                      <w:rFonts w:ascii="Times New Roman" w:hAnsi="Times New Roman" w:cs="Times New Roman"/>
                      <w:color w:val="000000"/>
                      <w:sz w:val="20"/>
                      <w:szCs w:val="20"/>
                      <w:lang w:eastAsia="ru-RU"/>
                    </w:rPr>
                    <w:t>51 170 285,81</w:t>
                  </w:r>
                </w:p>
              </w:tc>
            </w:tr>
          </w:tbl>
          <w:p w:rsidR="003A3153" w:rsidRDefault="003A3153" w:rsidP="003A3153">
            <w:pPr>
              <w:spacing w:before="120" w:after="120" w:line="240" w:lineRule="auto"/>
              <w:rPr>
                <w:rFonts w:ascii="Arial" w:hAnsi="Arial" w:cs="Arial"/>
                <w:color w:val="000000"/>
                <w:sz w:val="20"/>
                <w:szCs w:val="20"/>
                <w:lang w:eastAsia="ru-RU"/>
              </w:rPr>
            </w:pPr>
          </w:p>
        </w:tc>
      </w:tr>
      <w:tr w:rsidR="003A3153" w:rsidTr="003A3153">
        <w:trPr>
          <w:gridAfter w:val="1"/>
          <w:wAfter w:w="20" w:type="dxa"/>
          <w:trHeight w:val="60"/>
        </w:trPr>
        <w:tc>
          <w:tcPr>
            <w:tcW w:w="10371" w:type="dxa"/>
            <w:gridSpan w:val="6"/>
            <w:tcBorders>
              <w:left w:val="single" w:sz="8" w:space="0" w:color="000001"/>
              <w:bottom w:val="single" w:sz="8" w:space="0" w:color="000001"/>
              <w:right w:val="single" w:sz="8" w:space="0" w:color="000001"/>
            </w:tcBorders>
            <w:shd w:val="clear" w:color="auto" w:fill="FFFFFF"/>
            <w:vAlign w:val="center"/>
          </w:tcPr>
          <w:p w:rsidR="003A3153" w:rsidRDefault="003A3153" w:rsidP="008A7E1B">
            <w:pPr>
              <w:spacing w:before="280" w:after="280" w:line="273" w:lineRule="atLeast"/>
              <w:jc w:val="center"/>
            </w:pPr>
            <w:r>
              <w:rPr>
                <w:rFonts w:ascii="Times New Roman" w:hAnsi="Times New Roman"/>
                <w:b/>
                <w:bCs/>
                <w:color w:val="000000"/>
                <w:sz w:val="20"/>
                <w:szCs w:val="20"/>
                <w:lang w:eastAsia="ru-RU"/>
              </w:rPr>
              <w:t>Выборгский муниципальный район</w:t>
            </w:r>
          </w:p>
        </w:tc>
      </w:tr>
      <w:tr w:rsidR="003A3153" w:rsidTr="003A3153">
        <w:trPr>
          <w:gridAfter w:val="1"/>
          <w:wAfter w:w="20" w:type="dxa"/>
          <w:trHeight w:val="375"/>
        </w:trPr>
        <w:tc>
          <w:tcPr>
            <w:tcW w:w="556" w:type="dxa"/>
            <w:vMerge w:val="restart"/>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2</w:t>
            </w:r>
          </w:p>
        </w:tc>
        <w:tc>
          <w:tcPr>
            <w:tcW w:w="1796" w:type="dxa"/>
            <w:vMerge w:val="restart"/>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г. Выборг, Ленинградский пр., д. 16</w:t>
            </w:r>
          </w:p>
        </w:tc>
        <w:tc>
          <w:tcPr>
            <w:tcW w:w="2224" w:type="dxa"/>
            <w:tcBorders>
              <w:left w:val="single" w:sz="8" w:space="0" w:color="00000A"/>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Ремонт кровли (реставрационные работы)</w:t>
            </w:r>
          </w:p>
        </w:tc>
        <w:tc>
          <w:tcPr>
            <w:tcW w:w="1948" w:type="dxa"/>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6 639 120,95</w:t>
            </w:r>
          </w:p>
        </w:tc>
        <w:tc>
          <w:tcPr>
            <w:tcW w:w="1816" w:type="dxa"/>
            <w:vMerge w:val="restart"/>
            <w:tcBorders>
              <w:top w:val="single" w:sz="8" w:space="0" w:color="000000"/>
              <w:left w:val="single" w:sz="8" w:space="0" w:color="000000"/>
              <w:bottom w:val="single" w:sz="8" w:space="0" w:color="000000"/>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26 073 352,20</w:t>
            </w:r>
          </w:p>
        </w:tc>
        <w:tc>
          <w:tcPr>
            <w:tcW w:w="203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3A3153" w:rsidRDefault="003A3153" w:rsidP="003A3153">
            <w:pPr>
              <w:spacing w:before="120" w:after="120" w:line="240" w:lineRule="auto"/>
              <w:jc w:val="center"/>
            </w:pPr>
            <w:bookmarkStart w:id="0" w:name="_GoBack"/>
            <w:bookmarkEnd w:id="0"/>
            <w:r>
              <w:rPr>
                <w:rFonts w:ascii="Times New Roman" w:hAnsi="Times New Roman"/>
                <w:color w:val="000000"/>
                <w:sz w:val="20"/>
                <w:szCs w:val="20"/>
                <w:lang w:eastAsia="ru-RU"/>
              </w:rPr>
              <w:t>26 073 352,20</w:t>
            </w:r>
          </w:p>
        </w:tc>
      </w:tr>
      <w:tr w:rsidR="003A3153" w:rsidTr="003A3153">
        <w:trPr>
          <w:gridAfter w:val="1"/>
          <w:wAfter w:w="20" w:type="dxa"/>
          <w:trHeight w:val="1151"/>
        </w:trPr>
        <w:tc>
          <w:tcPr>
            <w:tcW w:w="55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jc w:val="center"/>
              <w:rPr>
                <w:rFonts w:ascii="Times New Roman" w:hAnsi="Times New Roman"/>
                <w:color w:val="000000"/>
                <w:sz w:val="20"/>
                <w:szCs w:val="20"/>
                <w:lang w:eastAsia="ru-RU"/>
              </w:rPr>
            </w:pPr>
          </w:p>
        </w:tc>
        <w:tc>
          <w:tcPr>
            <w:tcW w:w="179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rPr>
                <w:rFonts w:ascii="Times New Roman" w:hAnsi="Times New Roman"/>
                <w:color w:val="000000"/>
                <w:sz w:val="20"/>
                <w:szCs w:val="20"/>
                <w:lang w:eastAsia="ru-RU"/>
              </w:rPr>
            </w:pPr>
          </w:p>
        </w:tc>
        <w:tc>
          <w:tcPr>
            <w:tcW w:w="2224" w:type="dxa"/>
            <w:tcBorders>
              <w:left w:val="single" w:sz="8" w:space="0" w:color="00000A"/>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Ремонт кровли (общестроительные работы</w:t>
            </w:r>
            <w:proofErr w:type="gramStart"/>
            <w:r>
              <w:rPr>
                <w:rFonts w:ascii="Times New Roman" w:hAnsi="Times New Roman"/>
                <w:color w:val="000000"/>
                <w:sz w:val="20"/>
                <w:szCs w:val="20"/>
                <w:lang w:eastAsia="ru-RU"/>
              </w:rPr>
              <w:t xml:space="preserve"> )</w:t>
            </w:r>
            <w:proofErr w:type="gramEnd"/>
          </w:p>
        </w:tc>
        <w:tc>
          <w:tcPr>
            <w:tcW w:w="1948" w:type="dxa"/>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2 238 743,00</w:t>
            </w:r>
          </w:p>
        </w:tc>
        <w:tc>
          <w:tcPr>
            <w:tcW w:w="1816" w:type="dxa"/>
            <w:vMerge/>
            <w:tcBorders>
              <w:top w:val="single" w:sz="8" w:space="0" w:color="000000"/>
              <w:left w:val="single" w:sz="8" w:space="0" w:color="000000"/>
              <w:bottom w:val="single" w:sz="8" w:space="0" w:color="000000"/>
            </w:tcBorders>
            <w:shd w:val="clear" w:color="auto" w:fill="FFFFFF"/>
            <w:vAlign w:val="center"/>
          </w:tcPr>
          <w:p w:rsidR="003A3153" w:rsidRDefault="003A3153" w:rsidP="003A3153">
            <w:pPr>
              <w:snapToGrid w:val="0"/>
              <w:spacing w:before="120" w:after="120" w:line="240" w:lineRule="auto"/>
              <w:jc w:val="center"/>
              <w:rPr>
                <w:rFonts w:ascii="Times New Roman" w:hAnsi="Times New Roman"/>
                <w:color w:val="000000"/>
                <w:sz w:val="20"/>
                <w:szCs w:val="20"/>
                <w:lang w:eastAsia="ru-RU"/>
              </w:rPr>
            </w:pPr>
          </w:p>
        </w:tc>
        <w:tc>
          <w:tcPr>
            <w:tcW w:w="203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3A3153" w:rsidRDefault="003A3153" w:rsidP="003A3153">
            <w:pPr>
              <w:snapToGrid w:val="0"/>
              <w:spacing w:before="120" w:after="120" w:line="240" w:lineRule="auto"/>
              <w:jc w:val="center"/>
              <w:rPr>
                <w:rFonts w:ascii="Times New Roman" w:hAnsi="Times New Roman"/>
                <w:b/>
                <w:bCs/>
                <w:color w:val="000000"/>
                <w:sz w:val="20"/>
                <w:szCs w:val="20"/>
                <w:lang w:eastAsia="ru-RU"/>
              </w:rPr>
            </w:pPr>
          </w:p>
        </w:tc>
      </w:tr>
      <w:tr w:rsidR="003A3153" w:rsidTr="003A3153">
        <w:trPr>
          <w:gridAfter w:val="1"/>
          <w:wAfter w:w="20" w:type="dxa"/>
          <w:trHeight w:val="375"/>
        </w:trPr>
        <w:tc>
          <w:tcPr>
            <w:tcW w:w="55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rPr>
                <w:rFonts w:ascii="Arial" w:hAnsi="Arial" w:cs="Arial"/>
                <w:b/>
                <w:bCs/>
                <w:color w:val="000000"/>
                <w:sz w:val="20"/>
                <w:szCs w:val="20"/>
                <w:lang w:eastAsia="ru-RU"/>
              </w:rPr>
            </w:pPr>
          </w:p>
        </w:tc>
        <w:tc>
          <w:tcPr>
            <w:tcW w:w="179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2224" w:type="dxa"/>
            <w:tcBorders>
              <w:left w:val="single" w:sz="8" w:space="0" w:color="00000A"/>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Ремонт фасада  (реставрационные работы)</w:t>
            </w:r>
          </w:p>
        </w:tc>
        <w:tc>
          <w:tcPr>
            <w:tcW w:w="1948" w:type="dxa"/>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15 732 848,25</w:t>
            </w:r>
          </w:p>
        </w:tc>
        <w:tc>
          <w:tcPr>
            <w:tcW w:w="1816" w:type="dxa"/>
            <w:vMerge/>
            <w:tcBorders>
              <w:top w:val="single" w:sz="8" w:space="0" w:color="000000"/>
              <w:left w:val="single" w:sz="8" w:space="0" w:color="000000"/>
              <w:bottom w:val="single" w:sz="8" w:space="0" w:color="000000"/>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203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r>
      <w:tr w:rsidR="003A3153" w:rsidTr="003A3153">
        <w:trPr>
          <w:gridAfter w:val="1"/>
          <w:wAfter w:w="20" w:type="dxa"/>
          <w:trHeight w:val="375"/>
        </w:trPr>
        <w:tc>
          <w:tcPr>
            <w:tcW w:w="55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1796" w:type="dxa"/>
            <w:vMerge/>
            <w:tcBorders>
              <w:left w:val="single" w:sz="8" w:space="0" w:color="000001"/>
              <w:bottom w:val="single" w:sz="8" w:space="0" w:color="000001"/>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2224" w:type="dxa"/>
            <w:tcBorders>
              <w:left w:val="single" w:sz="8" w:space="0" w:color="00000A"/>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Ремонт фасада  (общестроительные работы</w:t>
            </w:r>
            <w:proofErr w:type="gramStart"/>
            <w:r>
              <w:rPr>
                <w:rFonts w:ascii="Times New Roman" w:hAnsi="Times New Roman"/>
                <w:color w:val="000000"/>
                <w:sz w:val="20"/>
                <w:szCs w:val="20"/>
                <w:lang w:eastAsia="ru-RU"/>
              </w:rPr>
              <w:t xml:space="preserve"> )</w:t>
            </w:r>
            <w:proofErr w:type="gramEnd"/>
          </w:p>
        </w:tc>
        <w:tc>
          <w:tcPr>
            <w:tcW w:w="1948" w:type="dxa"/>
            <w:tcBorders>
              <w:left w:val="single" w:sz="8" w:space="0" w:color="000001"/>
              <w:bottom w:val="single" w:sz="8" w:space="0" w:color="000001"/>
            </w:tcBorders>
            <w:shd w:val="clear" w:color="auto" w:fill="FFFFFF"/>
            <w:vAlign w:val="center"/>
          </w:tcPr>
          <w:p w:rsidR="003A3153" w:rsidRDefault="003A3153" w:rsidP="003A3153">
            <w:pPr>
              <w:spacing w:before="120" w:after="120" w:line="240" w:lineRule="auto"/>
              <w:jc w:val="center"/>
            </w:pPr>
            <w:r>
              <w:rPr>
                <w:rFonts w:ascii="Times New Roman" w:hAnsi="Times New Roman"/>
                <w:color w:val="000000"/>
                <w:sz w:val="20"/>
                <w:szCs w:val="20"/>
                <w:lang w:eastAsia="ru-RU"/>
              </w:rPr>
              <w:t>1 462 640,00</w:t>
            </w:r>
          </w:p>
        </w:tc>
        <w:tc>
          <w:tcPr>
            <w:tcW w:w="1816" w:type="dxa"/>
            <w:vMerge/>
            <w:tcBorders>
              <w:top w:val="single" w:sz="8" w:space="0" w:color="000000"/>
              <w:left w:val="single" w:sz="8" w:space="0" w:color="000000"/>
              <w:bottom w:val="single" w:sz="8" w:space="0" w:color="000000"/>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c>
          <w:tcPr>
            <w:tcW w:w="2031"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3A3153" w:rsidRDefault="003A3153" w:rsidP="003A3153">
            <w:pPr>
              <w:snapToGrid w:val="0"/>
              <w:spacing w:before="120" w:after="120" w:line="240" w:lineRule="auto"/>
              <w:rPr>
                <w:rFonts w:ascii="Arial" w:hAnsi="Arial" w:cs="Arial"/>
                <w:color w:val="000000"/>
                <w:sz w:val="20"/>
                <w:szCs w:val="20"/>
                <w:lang w:eastAsia="ru-RU"/>
              </w:rPr>
            </w:pPr>
          </w:p>
        </w:tc>
      </w:tr>
      <w:tr w:rsidR="003A3153" w:rsidTr="003A3153">
        <w:trPr>
          <w:gridAfter w:val="1"/>
          <w:wAfter w:w="20" w:type="dxa"/>
          <w:trHeight w:val="916"/>
        </w:trPr>
        <w:tc>
          <w:tcPr>
            <w:tcW w:w="8340" w:type="dxa"/>
            <w:gridSpan w:val="5"/>
            <w:tcBorders>
              <w:left w:val="single" w:sz="8" w:space="0" w:color="00000A"/>
              <w:bottom w:val="single" w:sz="4" w:space="0" w:color="auto"/>
            </w:tcBorders>
            <w:shd w:val="clear" w:color="auto" w:fill="FFFFFF"/>
            <w:vAlign w:val="center"/>
          </w:tcPr>
          <w:p w:rsidR="003A3153" w:rsidRDefault="003A3153" w:rsidP="003A3153">
            <w:pPr>
              <w:spacing w:before="120" w:after="120" w:line="240" w:lineRule="auto"/>
              <w:jc w:val="right"/>
            </w:pPr>
            <w:r>
              <w:rPr>
                <w:rFonts w:ascii="Times New Roman" w:hAnsi="Times New Roman"/>
                <w:b/>
                <w:bCs/>
                <w:color w:val="000000"/>
                <w:sz w:val="20"/>
                <w:szCs w:val="20"/>
                <w:lang w:eastAsia="ru-RU"/>
              </w:rPr>
              <w:t>ИТОГО:</w:t>
            </w:r>
          </w:p>
        </w:tc>
        <w:tc>
          <w:tcPr>
            <w:tcW w:w="2031" w:type="dxa"/>
            <w:tcBorders>
              <w:left w:val="single" w:sz="8" w:space="0" w:color="00000A"/>
              <w:bottom w:val="single" w:sz="4" w:space="0" w:color="auto"/>
              <w:right w:val="single" w:sz="8" w:space="0" w:color="00000A"/>
            </w:tcBorders>
            <w:shd w:val="clear" w:color="auto" w:fill="FFFFFF"/>
            <w:vAlign w:val="center"/>
          </w:tcPr>
          <w:tbl>
            <w:tblPr>
              <w:tblW w:w="0" w:type="auto"/>
              <w:tblLayout w:type="fixed"/>
              <w:tblCellMar>
                <w:top w:w="15" w:type="dxa"/>
                <w:left w:w="15" w:type="dxa"/>
                <w:right w:w="15" w:type="dxa"/>
              </w:tblCellMar>
              <w:tblLook w:val="0000" w:firstRow="0" w:lastRow="0" w:firstColumn="0" w:lastColumn="0" w:noHBand="0" w:noVBand="0"/>
            </w:tblPr>
            <w:tblGrid>
              <w:gridCol w:w="1740"/>
            </w:tblGrid>
            <w:tr w:rsidR="003A3153" w:rsidTr="008A7E1B">
              <w:trPr>
                <w:trHeight w:val="300"/>
              </w:trPr>
              <w:tc>
                <w:tcPr>
                  <w:tcW w:w="1740" w:type="dxa"/>
                  <w:shd w:val="clear" w:color="auto" w:fill="auto"/>
                  <w:vAlign w:val="center"/>
                </w:tcPr>
                <w:p w:rsidR="003A3153" w:rsidRDefault="003A3153" w:rsidP="003A3153">
                  <w:pPr>
                    <w:spacing w:before="120" w:after="120" w:line="240" w:lineRule="auto"/>
                    <w:jc w:val="center"/>
                  </w:pPr>
                  <w:r>
                    <w:rPr>
                      <w:rFonts w:ascii="Times New Roman" w:hAnsi="Times New Roman"/>
                      <w:b/>
                      <w:bCs/>
                      <w:color w:val="000000"/>
                      <w:sz w:val="20"/>
                      <w:szCs w:val="20"/>
                      <w:lang w:eastAsia="ru-RU"/>
                    </w:rPr>
                    <w:t>26 073 352,20</w:t>
                  </w:r>
                </w:p>
              </w:tc>
            </w:tr>
          </w:tbl>
          <w:p w:rsidR="003A3153" w:rsidRDefault="003A3153" w:rsidP="003A3153">
            <w:pPr>
              <w:spacing w:before="120" w:after="120" w:line="240" w:lineRule="auto"/>
              <w:rPr>
                <w:rFonts w:ascii="Arial" w:hAnsi="Arial" w:cs="Arial"/>
                <w:color w:val="000000"/>
                <w:sz w:val="20"/>
                <w:szCs w:val="20"/>
                <w:lang w:eastAsia="ru-RU"/>
              </w:rPr>
            </w:pPr>
          </w:p>
        </w:tc>
      </w:tr>
      <w:tr w:rsidR="003A3153" w:rsidTr="003A3153">
        <w:trPr>
          <w:gridAfter w:val="1"/>
          <w:wAfter w:w="20" w:type="dxa"/>
          <w:trHeight w:val="916"/>
        </w:trPr>
        <w:tc>
          <w:tcPr>
            <w:tcW w:w="8340" w:type="dxa"/>
            <w:gridSpan w:val="5"/>
            <w:tcBorders>
              <w:top w:val="single" w:sz="4" w:space="0" w:color="auto"/>
              <w:left w:val="single" w:sz="8" w:space="0" w:color="00000A"/>
              <w:bottom w:val="single" w:sz="8" w:space="0" w:color="00000A"/>
            </w:tcBorders>
            <w:shd w:val="clear" w:color="auto" w:fill="FFFFFF"/>
            <w:vAlign w:val="center"/>
          </w:tcPr>
          <w:p w:rsidR="003A3153" w:rsidRDefault="003A3153" w:rsidP="003A3153">
            <w:pPr>
              <w:spacing w:before="120" w:after="120" w:line="240" w:lineRule="auto"/>
              <w:jc w:val="right"/>
              <w:rPr>
                <w:rFonts w:ascii="Times New Roman" w:hAnsi="Times New Roman"/>
                <w:b/>
                <w:bCs/>
                <w:color w:val="000000"/>
                <w:sz w:val="20"/>
                <w:szCs w:val="20"/>
                <w:lang w:eastAsia="ru-RU"/>
              </w:rPr>
            </w:pPr>
            <w:r>
              <w:rPr>
                <w:rFonts w:ascii="Times New Roman" w:hAnsi="Times New Roman"/>
                <w:b/>
                <w:bCs/>
                <w:color w:val="000000"/>
                <w:sz w:val="20"/>
                <w:szCs w:val="20"/>
                <w:lang w:eastAsia="ru-RU"/>
              </w:rPr>
              <w:t>Итого по лоту</w:t>
            </w:r>
          </w:p>
        </w:tc>
        <w:tc>
          <w:tcPr>
            <w:tcW w:w="2031" w:type="dxa"/>
            <w:tcBorders>
              <w:top w:val="single" w:sz="4" w:space="0" w:color="auto"/>
              <w:left w:val="single" w:sz="8" w:space="0" w:color="00000A"/>
              <w:bottom w:val="single" w:sz="8" w:space="0" w:color="00000A"/>
              <w:right w:val="single" w:sz="8" w:space="0" w:color="00000A"/>
            </w:tcBorders>
            <w:shd w:val="clear" w:color="auto" w:fill="FFFFFF"/>
            <w:vAlign w:val="center"/>
          </w:tcPr>
          <w:p w:rsidR="003A3153" w:rsidRDefault="003A3153" w:rsidP="003A3153">
            <w:pPr>
              <w:spacing w:before="120" w:after="120" w:line="240" w:lineRule="auto"/>
              <w:jc w:val="center"/>
              <w:rPr>
                <w:rFonts w:ascii="Times New Roman" w:hAnsi="Times New Roman"/>
                <w:b/>
                <w:bCs/>
                <w:color w:val="000000"/>
                <w:sz w:val="20"/>
                <w:szCs w:val="20"/>
                <w:lang w:eastAsia="ru-RU"/>
              </w:rPr>
            </w:pPr>
            <w:r>
              <w:rPr>
                <w:rFonts w:ascii="Times New Roman" w:hAnsi="Times New Roman"/>
                <w:b/>
                <w:bCs/>
                <w:color w:val="000000"/>
                <w:sz w:val="20"/>
                <w:szCs w:val="20"/>
                <w:lang w:eastAsia="ru-RU"/>
              </w:rPr>
              <w:t>77 243 638,01</w:t>
            </w:r>
          </w:p>
        </w:tc>
      </w:tr>
    </w:tbl>
    <w:p w:rsidR="00956CF3" w:rsidRPr="00170C64" w:rsidRDefault="00956CF3" w:rsidP="00B9358B">
      <w:pPr>
        <w:spacing w:after="0" w:line="240" w:lineRule="auto"/>
        <w:jc w:val="both"/>
        <w:rPr>
          <w:rFonts w:ascii="Times New Roman" w:eastAsia="Times New Roman" w:hAnsi="Times New Roman"/>
          <w:sz w:val="24"/>
          <w:szCs w:val="24"/>
          <w:lang w:eastAsia="ru-RU"/>
        </w:rPr>
      </w:pPr>
    </w:p>
    <w:p w:rsidR="00B9358B" w:rsidRPr="00170C64" w:rsidRDefault="00B9358B" w:rsidP="00B9358B">
      <w:pPr>
        <w:spacing w:after="0" w:line="240" w:lineRule="auto"/>
        <w:jc w:val="both"/>
        <w:rPr>
          <w:rFonts w:ascii="Times New Roman" w:eastAsia="Times New Roman" w:hAnsi="Times New Roman"/>
          <w:sz w:val="24"/>
          <w:szCs w:val="24"/>
          <w:lang w:eastAsia="ru-RU"/>
        </w:rPr>
      </w:pPr>
    </w:p>
    <w:tbl>
      <w:tblPr>
        <w:tblW w:w="0" w:type="auto"/>
        <w:jc w:val="center"/>
        <w:tblLook w:val="01E0" w:firstRow="1" w:lastRow="1" w:firstColumn="1" w:lastColumn="1" w:noHBand="0" w:noVBand="0"/>
      </w:tblPr>
      <w:tblGrid>
        <w:gridCol w:w="5230"/>
        <w:gridCol w:w="4114"/>
      </w:tblGrid>
      <w:tr w:rsidR="008A7C2C" w:rsidRPr="00170C64" w:rsidTr="00461707">
        <w:trPr>
          <w:jc w:val="center"/>
        </w:trPr>
        <w:tc>
          <w:tcPr>
            <w:tcW w:w="5230" w:type="dxa"/>
          </w:tcPr>
          <w:p w:rsidR="008A7C2C" w:rsidRPr="00170C64" w:rsidRDefault="008A7C2C" w:rsidP="00461707">
            <w:pPr>
              <w:spacing w:after="0" w:line="240" w:lineRule="auto"/>
              <w:rPr>
                <w:rFonts w:ascii="Times New Roman" w:hAnsi="Times New Roman" w:cs="Times New Roman"/>
                <w:sz w:val="24"/>
              </w:rPr>
            </w:pPr>
            <w:r w:rsidRPr="00170C64">
              <w:rPr>
                <w:rFonts w:ascii="Times New Roman" w:hAnsi="Times New Roman" w:cs="Times New Roman"/>
                <w:sz w:val="24"/>
              </w:rPr>
              <w:t>ЗАКАЗЧИК:</w:t>
            </w:r>
          </w:p>
          <w:p w:rsidR="008A7C2C" w:rsidRPr="00170C64" w:rsidRDefault="008A7C2C" w:rsidP="00461707">
            <w:pPr>
              <w:spacing w:after="0" w:line="240" w:lineRule="auto"/>
              <w:rPr>
                <w:rFonts w:ascii="Times New Roman" w:hAnsi="Times New Roman" w:cs="Times New Roman"/>
                <w:sz w:val="24"/>
              </w:rPr>
            </w:pPr>
            <w:r w:rsidRPr="00170C64">
              <w:rPr>
                <w:rFonts w:ascii="Times New Roman" w:hAnsi="Times New Roman" w:cs="Times New Roman"/>
                <w:sz w:val="24"/>
              </w:rPr>
              <w:t>_____________ / _____________/</w:t>
            </w:r>
          </w:p>
        </w:tc>
        <w:tc>
          <w:tcPr>
            <w:tcW w:w="4114" w:type="dxa"/>
          </w:tcPr>
          <w:p w:rsidR="008A7C2C" w:rsidRPr="00170C64" w:rsidRDefault="008A7C2C" w:rsidP="00461707">
            <w:pPr>
              <w:spacing w:after="0" w:line="240" w:lineRule="auto"/>
              <w:rPr>
                <w:rFonts w:ascii="Times New Roman" w:hAnsi="Times New Roman" w:cs="Times New Roman"/>
                <w:sz w:val="24"/>
                <w:lang w:val="en-US"/>
              </w:rPr>
            </w:pPr>
            <w:r w:rsidRPr="00170C64">
              <w:rPr>
                <w:rFonts w:ascii="Times New Roman" w:hAnsi="Times New Roman" w:cs="Times New Roman"/>
                <w:sz w:val="24"/>
              </w:rPr>
              <w:t>ПОДРЯДЧИК</w:t>
            </w:r>
            <w:r w:rsidRPr="00170C64">
              <w:rPr>
                <w:rFonts w:ascii="Times New Roman" w:hAnsi="Times New Roman" w:cs="Times New Roman"/>
                <w:sz w:val="24"/>
                <w:lang w:val="en-US"/>
              </w:rPr>
              <w:t>:</w:t>
            </w:r>
          </w:p>
          <w:p w:rsidR="008A7C2C" w:rsidRPr="00170C64" w:rsidRDefault="008A7C2C" w:rsidP="00461707">
            <w:pPr>
              <w:spacing w:after="0" w:line="240" w:lineRule="auto"/>
              <w:rPr>
                <w:rFonts w:ascii="Times New Roman" w:hAnsi="Times New Roman" w:cs="Times New Roman"/>
                <w:sz w:val="24"/>
              </w:rPr>
            </w:pPr>
            <w:r w:rsidRPr="00170C64">
              <w:rPr>
                <w:rFonts w:ascii="Times New Roman" w:hAnsi="Times New Roman" w:cs="Times New Roman"/>
                <w:sz w:val="24"/>
              </w:rPr>
              <w:t>_______________/________________/</w:t>
            </w:r>
          </w:p>
        </w:tc>
      </w:tr>
    </w:tbl>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173BE7" w:rsidRDefault="00173BE7">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170C64" w:rsidRDefault="00527119" w:rsidP="00B9358B">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lastRenderedPageBreak/>
        <w:t>Приложение № 3</w:t>
      </w:r>
      <w:r w:rsidR="00E61953" w:rsidRPr="00170C64">
        <w:rPr>
          <w:rFonts w:ascii="Times New Roman" w:eastAsia="Calibri" w:hAnsi="Times New Roman" w:cs="Times New Roman"/>
          <w:b/>
          <w:sz w:val="24"/>
          <w:szCs w:val="24"/>
        </w:rPr>
        <w:t xml:space="preserve"> </w:t>
      </w:r>
      <w:r w:rsidR="00E61953" w:rsidRPr="00170C64">
        <w:rPr>
          <w:rFonts w:ascii="Times New Roman" w:eastAsia="Calibri" w:hAnsi="Times New Roman" w:cs="Times New Roman"/>
          <w:b/>
          <w:sz w:val="24"/>
          <w:szCs w:val="24"/>
        </w:rPr>
        <w:br/>
        <w:t>к Договору № _______ от «___» _________ 20___ г.</w:t>
      </w:r>
    </w:p>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B9358B" w:rsidRPr="00170C64" w:rsidRDefault="00C30232" w:rsidP="00C30232">
      <w:pPr>
        <w:spacing w:after="0" w:line="240" w:lineRule="auto"/>
        <w:jc w:val="center"/>
        <w:rPr>
          <w:rFonts w:ascii="Times New Roman" w:eastAsia="Times New Roman" w:hAnsi="Times New Roman"/>
          <w:b/>
          <w:sz w:val="24"/>
          <w:szCs w:val="24"/>
          <w:lang w:eastAsia="ru-RU"/>
        </w:rPr>
      </w:pPr>
      <w:r w:rsidRPr="00170C64">
        <w:rPr>
          <w:rFonts w:ascii="Times New Roman" w:hAnsi="Times New Roman" w:cs="Times New Roman"/>
          <w:b/>
          <w:sz w:val="24"/>
          <w:szCs w:val="24"/>
        </w:rPr>
        <w:t>ГРАФИК ВЫПОЛНЕНИЯ РАБОТ</w:t>
      </w:r>
    </w:p>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633B39" w:rsidRPr="00170C64" w:rsidRDefault="00633B39" w:rsidP="00B9358B">
      <w:pPr>
        <w:spacing w:after="0" w:line="240" w:lineRule="auto"/>
        <w:jc w:val="both"/>
        <w:rPr>
          <w:rFonts w:ascii="Times New Roman" w:eastAsia="Times New Roman" w:hAnsi="Times New Roman"/>
          <w:sz w:val="24"/>
          <w:szCs w:val="24"/>
          <w:lang w:eastAsia="ru-RU"/>
        </w:rPr>
      </w:pPr>
    </w:p>
    <w:p w:rsidR="008D5C09" w:rsidRPr="00170C64" w:rsidRDefault="008D5C09" w:rsidP="008D5C09">
      <w:pPr>
        <w:spacing w:after="0" w:line="240" w:lineRule="auto"/>
        <w:jc w:val="center"/>
        <w:rPr>
          <w:ins w:id="1" w:author="Виктория Владимировна Миняева" w:date="2018-03-19T09:41:00Z"/>
          <w:rFonts w:ascii="Times New Roman" w:eastAsia="Times New Roman" w:hAnsi="Times New Roman"/>
          <w:i/>
          <w:sz w:val="24"/>
          <w:szCs w:val="24"/>
          <w:lang w:eastAsia="ru-RU"/>
        </w:rPr>
      </w:pPr>
    </w:p>
    <w:p w:rsidR="00B476D1" w:rsidRPr="00170C64" w:rsidRDefault="00B476D1" w:rsidP="00B476D1">
      <w:pPr>
        <w:spacing w:after="0" w:line="240" w:lineRule="auto"/>
        <w:jc w:val="center"/>
        <w:rPr>
          <w:rFonts w:ascii="Times New Roman" w:eastAsia="Calibri" w:hAnsi="Times New Roman" w:cs="Times New Roman"/>
          <w:b/>
          <w:sz w:val="24"/>
          <w:szCs w:val="24"/>
        </w:rPr>
      </w:pPr>
      <w:r w:rsidRPr="00170C64">
        <w:rPr>
          <w:rFonts w:ascii="Times New Roman" w:eastAsia="Times New Roman" w:hAnsi="Times New Roman"/>
          <w:i/>
          <w:sz w:val="24"/>
          <w:szCs w:val="24"/>
          <w:lang w:eastAsia="ru-RU"/>
        </w:rPr>
        <w:t>(Размещен(-ы) на сайте</w:t>
      </w:r>
      <w:r w:rsidRPr="00170C64">
        <w:t xml:space="preserve"> </w:t>
      </w:r>
      <w:r w:rsidRPr="00170C64">
        <w:rPr>
          <w:rFonts w:ascii="Times New Roman" w:eastAsia="Times New Roman" w:hAnsi="Times New Roman"/>
          <w:i/>
          <w:sz w:val="24"/>
          <w:szCs w:val="24"/>
          <w:lang w:eastAsia="ru-RU"/>
        </w:rPr>
        <w:t xml:space="preserve">электронной торговой площадки: </w:t>
      </w:r>
      <w:hyperlink r:id="rId17" w:history="1">
        <w:r w:rsidRPr="00170C64">
          <w:rPr>
            <w:rStyle w:val="a3"/>
            <w:rFonts w:ascii="Times New Roman" w:eastAsia="Times New Roman" w:hAnsi="Times New Roman" w:cstheme="minorBidi"/>
            <w:i/>
            <w:sz w:val="24"/>
            <w:szCs w:val="24"/>
            <w:lang w:val="en-US" w:eastAsia="ru-RU"/>
          </w:rPr>
          <w:t>www</w:t>
        </w:r>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etp</w:t>
        </w:r>
        <w:proofErr w:type="spellEnd"/>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ets</w:t>
        </w:r>
        <w:proofErr w:type="spellEnd"/>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ru</w:t>
        </w:r>
        <w:proofErr w:type="spellEnd"/>
      </w:hyperlink>
      <w:r w:rsidRPr="00170C64">
        <w:rPr>
          <w:rFonts w:ascii="Times New Roman" w:eastAsia="Times New Roman" w:hAnsi="Times New Roman"/>
          <w:i/>
          <w:sz w:val="24"/>
          <w:szCs w:val="24"/>
          <w:lang w:eastAsia="ru-RU"/>
        </w:rPr>
        <w:t xml:space="preserve"> в составе документации об электронном аукционе)</w:t>
      </w:r>
    </w:p>
    <w:p w:rsidR="00633B39" w:rsidRPr="00170C64" w:rsidRDefault="00633B39" w:rsidP="00B9358B">
      <w:pPr>
        <w:spacing w:after="0" w:line="240" w:lineRule="auto"/>
        <w:jc w:val="both"/>
        <w:rPr>
          <w:rFonts w:ascii="Times New Roman" w:eastAsia="Times New Roman" w:hAnsi="Times New Roman"/>
          <w:sz w:val="24"/>
          <w:szCs w:val="24"/>
          <w:lang w:eastAsia="ru-RU"/>
        </w:rPr>
      </w:pPr>
    </w:p>
    <w:p w:rsidR="00633B39" w:rsidRPr="00170C64" w:rsidRDefault="00633B39" w:rsidP="00B9358B">
      <w:pPr>
        <w:spacing w:after="0" w:line="240" w:lineRule="auto"/>
        <w:jc w:val="both"/>
        <w:rPr>
          <w:rFonts w:ascii="Times New Roman" w:eastAsia="Times New Roman" w:hAnsi="Times New Roman"/>
          <w:sz w:val="24"/>
          <w:szCs w:val="24"/>
          <w:lang w:eastAsia="ru-RU"/>
        </w:rPr>
      </w:pPr>
    </w:p>
    <w:p w:rsidR="00633B39" w:rsidRPr="00170C64" w:rsidRDefault="00633B3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tbl>
      <w:tblPr>
        <w:tblW w:w="0" w:type="auto"/>
        <w:jc w:val="center"/>
        <w:tblLook w:val="01E0" w:firstRow="1" w:lastRow="1" w:firstColumn="1" w:lastColumn="1" w:noHBand="0" w:noVBand="0"/>
      </w:tblPr>
      <w:tblGrid>
        <w:gridCol w:w="5230"/>
        <w:gridCol w:w="4114"/>
      </w:tblGrid>
      <w:tr w:rsidR="008A7C2C" w:rsidRPr="00170C64" w:rsidTr="00461707">
        <w:trPr>
          <w:jc w:val="center"/>
        </w:trPr>
        <w:tc>
          <w:tcPr>
            <w:tcW w:w="5230" w:type="dxa"/>
          </w:tcPr>
          <w:p w:rsidR="008A7C2C" w:rsidRPr="00170C64" w:rsidRDefault="008A7C2C" w:rsidP="00461707">
            <w:pPr>
              <w:spacing w:after="0" w:line="240" w:lineRule="auto"/>
              <w:rPr>
                <w:rFonts w:ascii="Times New Roman" w:hAnsi="Times New Roman" w:cs="Times New Roman"/>
                <w:sz w:val="24"/>
              </w:rPr>
            </w:pPr>
            <w:r w:rsidRPr="00170C64">
              <w:rPr>
                <w:rFonts w:ascii="Times New Roman" w:hAnsi="Times New Roman" w:cs="Times New Roman"/>
                <w:sz w:val="24"/>
              </w:rPr>
              <w:t>ЗАКАЗЧИК:</w:t>
            </w:r>
          </w:p>
          <w:p w:rsidR="008A7C2C" w:rsidRPr="00170C64" w:rsidRDefault="008A7C2C" w:rsidP="00461707">
            <w:pPr>
              <w:spacing w:after="0" w:line="240" w:lineRule="auto"/>
              <w:rPr>
                <w:rFonts w:ascii="Times New Roman" w:hAnsi="Times New Roman" w:cs="Times New Roman"/>
                <w:sz w:val="24"/>
              </w:rPr>
            </w:pPr>
            <w:r w:rsidRPr="00170C64">
              <w:rPr>
                <w:rFonts w:ascii="Times New Roman" w:hAnsi="Times New Roman" w:cs="Times New Roman"/>
                <w:sz w:val="24"/>
              </w:rPr>
              <w:t>_____________ / _____________/</w:t>
            </w:r>
          </w:p>
        </w:tc>
        <w:tc>
          <w:tcPr>
            <w:tcW w:w="4114" w:type="dxa"/>
          </w:tcPr>
          <w:p w:rsidR="008A7C2C" w:rsidRPr="00170C64" w:rsidRDefault="008A7C2C" w:rsidP="00461707">
            <w:pPr>
              <w:spacing w:after="0" w:line="240" w:lineRule="auto"/>
              <w:rPr>
                <w:rFonts w:ascii="Times New Roman" w:hAnsi="Times New Roman" w:cs="Times New Roman"/>
                <w:sz w:val="24"/>
                <w:lang w:val="en-US"/>
              </w:rPr>
            </w:pPr>
            <w:r w:rsidRPr="00170C64">
              <w:rPr>
                <w:rFonts w:ascii="Times New Roman" w:hAnsi="Times New Roman" w:cs="Times New Roman"/>
                <w:sz w:val="24"/>
              </w:rPr>
              <w:t>ПОДРЯДЧИК</w:t>
            </w:r>
            <w:r w:rsidRPr="00170C64">
              <w:rPr>
                <w:rFonts w:ascii="Times New Roman" w:hAnsi="Times New Roman" w:cs="Times New Roman"/>
                <w:sz w:val="24"/>
                <w:lang w:val="en-US"/>
              </w:rPr>
              <w:t>:</w:t>
            </w:r>
          </w:p>
          <w:p w:rsidR="008A7C2C" w:rsidRPr="00170C64" w:rsidRDefault="008A7C2C" w:rsidP="00461707">
            <w:pPr>
              <w:spacing w:after="0" w:line="240" w:lineRule="auto"/>
              <w:rPr>
                <w:rFonts w:ascii="Times New Roman" w:hAnsi="Times New Roman" w:cs="Times New Roman"/>
                <w:sz w:val="24"/>
              </w:rPr>
            </w:pPr>
            <w:r w:rsidRPr="00170C64">
              <w:rPr>
                <w:rFonts w:ascii="Times New Roman" w:hAnsi="Times New Roman" w:cs="Times New Roman"/>
                <w:sz w:val="24"/>
              </w:rPr>
              <w:t>_______________/________________/</w:t>
            </w:r>
          </w:p>
        </w:tc>
      </w:tr>
    </w:tbl>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E65BF9" w:rsidRPr="00170C64" w:rsidRDefault="00E65BF9" w:rsidP="00B9358B">
      <w:pPr>
        <w:spacing w:after="0" w:line="240" w:lineRule="auto"/>
        <w:jc w:val="both"/>
        <w:rPr>
          <w:rFonts w:ascii="Times New Roman" w:eastAsia="Times New Roman" w:hAnsi="Times New Roman"/>
          <w:sz w:val="24"/>
          <w:szCs w:val="24"/>
          <w:lang w:eastAsia="ru-RU"/>
        </w:rPr>
      </w:pPr>
    </w:p>
    <w:p w:rsidR="00C30232" w:rsidRPr="00170C64" w:rsidRDefault="00C30232" w:rsidP="00C30232">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lastRenderedPageBreak/>
        <w:t xml:space="preserve">Приложение № 3.1 </w:t>
      </w:r>
      <w:r w:rsidRPr="00170C64">
        <w:rPr>
          <w:rFonts w:ascii="Times New Roman" w:eastAsia="Calibri" w:hAnsi="Times New Roman" w:cs="Times New Roman"/>
          <w:b/>
          <w:sz w:val="24"/>
          <w:szCs w:val="24"/>
        </w:rPr>
        <w:br/>
        <w:t>к Договору № _______ от «___» _________ 20___ г.</w:t>
      </w:r>
    </w:p>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B9358B" w:rsidRPr="00170C64" w:rsidRDefault="00E65BF9" w:rsidP="00E65BF9">
      <w:pPr>
        <w:spacing w:after="0" w:line="240" w:lineRule="auto"/>
        <w:jc w:val="right"/>
        <w:rPr>
          <w:rFonts w:ascii="Times New Roman" w:eastAsia="Times New Roman" w:hAnsi="Times New Roman"/>
          <w:sz w:val="24"/>
          <w:szCs w:val="24"/>
          <w:lang w:eastAsia="ru-RU"/>
        </w:rPr>
      </w:pPr>
      <w:r w:rsidRPr="00170C64">
        <w:rPr>
          <w:rFonts w:ascii="Times New Roman" w:eastAsia="Times New Roman" w:hAnsi="Times New Roman"/>
          <w:sz w:val="24"/>
          <w:szCs w:val="24"/>
          <w:lang w:eastAsia="ru-RU"/>
        </w:rPr>
        <w:t>(ОБРАЗЕЦ)</w:t>
      </w:r>
    </w:p>
    <w:p w:rsidR="00B9358B" w:rsidRPr="00170C64" w:rsidRDefault="00B9358B" w:rsidP="00B9358B">
      <w:pPr>
        <w:spacing w:after="0" w:line="240" w:lineRule="auto"/>
        <w:jc w:val="both"/>
        <w:rPr>
          <w:rFonts w:ascii="Times New Roman" w:eastAsia="Times New Roman" w:hAnsi="Times New Roman"/>
          <w:sz w:val="24"/>
          <w:szCs w:val="24"/>
          <w:lang w:eastAsia="ru-RU"/>
        </w:rPr>
      </w:pPr>
    </w:p>
    <w:p w:rsidR="00E61953" w:rsidRPr="00170C64" w:rsidRDefault="00AE1751" w:rsidP="00B9358B">
      <w:pPr>
        <w:spacing w:after="0" w:line="240" w:lineRule="auto"/>
        <w:jc w:val="center"/>
        <w:rPr>
          <w:rFonts w:ascii="Times New Roman" w:hAnsi="Times New Roman" w:cs="Times New Roman"/>
          <w:b/>
          <w:sz w:val="24"/>
          <w:szCs w:val="24"/>
        </w:rPr>
      </w:pPr>
      <w:r w:rsidRPr="00170C64">
        <w:rPr>
          <w:rFonts w:ascii="Times New Roman" w:hAnsi="Times New Roman" w:cs="Times New Roman"/>
          <w:b/>
          <w:sz w:val="24"/>
          <w:szCs w:val="24"/>
        </w:rPr>
        <w:t>КАЛЕНДАРНЫЙ ПЛАН</w:t>
      </w:r>
      <w:r w:rsidR="00596CD4" w:rsidRPr="00170C64">
        <w:rPr>
          <w:rFonts w:ascii="Times New Roman" w:hAnsi="Times New Roman" w:cs="Times New Roman"/>
          <w:b/>
          <w:sz w:val="24"/>
          <w:szCs w:val="24"/>
        </w:rPr>
        <w:t xml:space="preserve"> ВЫПОЛНЕНИЯ РАБОТ</w:t>
      </w:r>
      <w:r w:rsidR="00E65BF9" w:rsidRPr="00170C64">
        <w:rPr>
          <w:rFonts w:ascii="Times New Roman" w:hAnsi="Times New Roman" w:cs="Times New Roman"/>
          <w:b/>
          <w:sz w:val="24"/>
          <w:szCs w:val="24"/>
        </w:rPr>
        <w:t>*</w:t>
      </w:r>
    </w:p>
    <w:p w:rsidR="00B9358B" w:rsidRPr="00170C64" w:rsidRDefault="00B9358B" w:rsidP="008A7C2C">
      <w:pPr>
        <w:spacing w:after="0" w:line="240" w:lineRule="auto"/>
        <w:rPr>
          <w:rFonts w:ascii="Times New Roman" w:hAnsi="Times New Roman" w:cs="Times New Roman"/>
          <w:sz w:val="24"/>
          <w:szCs w:val="24"/>
        </w:rPr>
      </w:pPr>
    </w:p>
    <w:p w:rsidR="00B9358B" w:rsidRPr="00170C64" w:rsidRDefault="00B9358B" w:rsidP="00B9358B">
      <w:pPr>
        <w:spacing w:after="0" w:line="240" w:lineRule="auto"/>
        <w:jc w:val="center"/>
        <w:rPr>
          <w:rFonts w:ascii="Times New Roman" w:hAnsi="Times New Roman" w:cs="Times New Roman"/>
          <w:sz w:val="24"/>
          <w:szCs w:val="24"/>
        </w:rPr>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20"/>
        <w:gridCol w:w="904"/>
        <w:gridCol w:w="886"/>
        <w:gridCol w:w="968"/>
        <w:gridCol w:w="709"/>
        <w:gridCol w:w="653"/>
        <w:gridCol w:w="633"/>
        <w:gridCol w:w="647"/>
        <w:gridCol w:w="583"/>
        <w:gridCol w:w="563"/>
        <w:gridCol w:w="488"/>
        <w:gridCol w:w="429"/>
      </w:tblGrid>
      <w:tr w:rsidR="00E65BF9" w:rsidRPr="00170C64" w:rsidTr="00E65BF9">
        <w:trPr>
          <w:cantSplit/>
          <w:trHeight w:val="394"/>
          <w:jc w:val="center"/>
        </w:trPr>
        <w:tc>
          <w:tcPr>
            <w:tcW w:w="851"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 xml:space="preserve">№ </w:t>
            </w:r>
          </w:p>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п/п</w:t>
            </w:r>
          </w:p>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объекта/ вида работ/ этапа</w:t>
            </w:r>
          </w:p>
        </w:tc>
        <w:tc>
          <w:tcPr>
            <w:tcW w:w="1420"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Наименование</w:t>
            </w:r>
          </w:p>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(объект (адрес), вид работ, технологические этапы)</w:t>
            </w:r>
          </w:p>
        </w:tc>
        <w:tc>
          <w:tcPr>
            <w:tcW w:w="904" w:type="dxa"/>
            <w:vMerge w:val="restart"/>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Объем/количество человек</w:t>
            </w:r>
          </w:p>
        </w:tc>
        <w:tc>
          <w:tcPr>
            <w:tcW w:w="6559" w:type="dxa"/>
            <w:gridSpan w:val="10"/>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График работ</w:t>
            </w:r>
          </w:p>
        </w:tc>
      </w:tr>
      <w:tr w:rsidR="00E65BF9" w:rsidRPr="00170C64" w:rsidTr="00E65BF9">
        <w:trPr>
          <w:cantSplit/>
          <w:trHeight w:val="366"/>
          <w:jc w:val="center"/>
        </w:trPr>
        <w:tc>
          <w:tcPr>
            <w:tcW w:w="851"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6559" w:type="dxa"/>
            <w:gridSpan w:val="10"/>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(недели)</w:t>
            </w:r>
          </w:p>
        </w:tc>
      </w:tr>
      <w:tr w:rsidR="00E65BF9" w:rsidRPr="00170C64" w:rsidTr="00E65BF9">
        <w:trPr>
          <w:cantSplit/>
          <w:trHeight w:val="612"/>
          <w:jc w:val="center"/>
        </w:trPr>
        <w:tc>
          <w:tcPr>
            <w:tcW w:w="851"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1</w:t>
            </w: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2</w:t>
            </w: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3</w:t>
            </w: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4</w:t>
            </w:r>
          </w:p>
        </w:tc>
        <w:tc>
          <w:tcPr>
            <w:tcW w:w="633"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5</w:t>
            </w:r>
          </w:p>
        </w:tc>
        <w:tc>
          <w:tcPr>
            <w:tcW w:w="647"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6</w:t>
            </w:r>
          </w:p>
        </w:tc>
        <w:tc>
          <w:tcPr>
            <w:tcW w:w="583"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7</w:t>
            </w:r>
          </w:p>
        </w:tc>
        <w:tc>
          <w:tcPr>
            <w:tcW w:w="563"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8</w:t>
            </w:r>
          </w:p>
        </w:tc>
        <w:tc>
          <w:tcPr>
            <w:tcW w:w="488"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9</w:t>
            </w:r>
          </w:p>
        </w:tc>
        <w:tc>
          <w:tcPr>
            <w:tcW w:w="429" w:type="dxa"/>
            <w:shd w:val="clear" w:color="auto" w:fill="FFFFFF" w:themeFill="background1"/>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10</w:t>
            </w:r>
          </w:p>
        </w:tc>
      </w:tr>
      <w:tr w:rsidR="00E65BF9" w:rsidRPr="00170C64" w:rsidTr="00E65BF9">
        <w:trPr>
          <w:cantSplit/>
          <w:trHeight w:val="317"/>
          <w:jc w:val="center"/>
        </w:trPr>
        <w:tc>
          <w:tcPr>
            <w:tcW w:w="851" w:type="dxa"/>
            <w:tcBorders>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1</w:t>
            </w:r>
          </w:p>
        </w:tc>
        <w:tc>
          <w:tcPr>
            <w:tcW w:w="1420"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170C64">
              <w:rPr>
                <w:rFonts w:ascii="Times New Roman" w:eastAsia="Times New Roman" w:hAnsi="Times New Roman" w:cs="Arial"/>
                <w:b/>
                <w:sz w:val="18"/>
                <w:szCs w:val="20"/>
                <w:lang w:val="en-US" w:eastAsia="ru-RU"/>
              </w:rPr>
              <w:t>2</w:t>
            </w:r>
          </w:p>
        </w:tc>
        <w:tc>
          <w:tcPr>
            <w:tcW w:w="904"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 xml:space="preserve"> 3</w:t>
            </w:r>
          </w:p>
        </w:tc>
        <w:tc>
          <w:tcPr>
            <w:tcW w:w="886" w:type="dxa"/>
            <w:tcBorders>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5</w:t>
            </w: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6</w:t>
            </w: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7</w:t>
            </w: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8</w:t>
            </w:r>
          </w:p>
        </w:tc>
        <w:tc>
          <w:tcPr>
            <w:tcW w:w="633"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9</w:t>
            </w:r>
          </w:p>
        </w:tc>
        <w:tc>
          <w:tcPr>
            <w:tcW w:w="647"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10</w:t>
            </w:r>
          </w:p>
        </w:tc>
        <w:tc>
          <w:tcPr>
            <w:tcW w:w="583"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11</w:t>
            </w:r>
          </w:p>
        </w:tc>
        <w:tc>
          <w:tcPr>
            <w:tcW w:w="563"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12</w:t>
            </w:r>
          </w:p>
        </w:tc>
        <w:tc>
          <w:tcPr>
            <w:tcW w:w="488" w:type="dxa"/>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13</w:t>
            </w:r>
          </w:p>
        </w:tc>
        <w:tc>
          <w:tcPr>
            <w:tcW w:w="429" w:type="dxa"/>
            <w:shd w:val="clear" w:color="auto" w:fill="FFFFFF" w:themeFill="background1"/>
            <w:tcMar>
              <w:left w:w="28" w:type="dxa"/>
              <w:right w:w="28" w:type="dxa"/>
            </w:tcMar>
            <w:vAlign w:val="cente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14</w:t>
            </w:r>
          </w:p>
        </w:tc>
      </w:tr>
      <w:tr w:rsidR="00E65BF9" w:rsidRPr="00170C64"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1</w:t>
            </w:r>
          </w:p>
        </w:tc>
        <w:tc>
          <w:tcPr>
            <w:tcW w:w="1420"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1.1</w:t>
            </w:r>
          </w:p>
        </w:tc>
        <w:tc>
          <w:tcPr>
            <w:tcW w:w="1420" w:type="dxa"/>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r w:rsidRPr="00170C64">
              <w:rPr>
                <w:rFonts w:ascii="Times New Roman" w:hAnsi="Times New Roman"/>
                <w:sz w:val="20"/>
                <w:szCs w:val="20"/>
              </w:rPr>
              <w:t>Ремонт фасада</w:t>
            </w:r>
          </w:p>
        </w:tc>
        <w:tc>
          <w:tcPr>
            <w:tcW w:w="904" w:type="dxa"/>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886" w:type="dxa"/>
            <w:tcBorders>
              <w:bottom w:val="single" w:sz="4" w:space="0" w:color="auto"/>
            </w:tcBorders>
            <w:shd w:val="clear" w:color="auto" w:fill="auto"/>
            <w:tcMar>
              <w:left w:w="28" w:type="dxa"/>
              <w:right w:w="28" w:type="dxa"/>
            </w:tcMar>
            <w:vAlign w:val="center"/>
          </w:tcPr>
          <w:p w:rsidR="00E65BF9" w:rsidRPr="00170C64" w:rsidRDefault="00E65BF9" w:rsidP="00461707">
            <w:pPr>
              <w:spacing w:after="0" w:line="240" w:lineRule="auto"/>
              <w:rPr>
                <w:rFonts w:ascii="Times New Roman" w:hAnsi="Times New Roman"/>
                <w:sz w:val="20"/>
                <w:szCs w:val="20"/>
              </w:rPr>
            </w:pPr>
          </w:p>
        </w:tc>
        <w:tc>
          <w:tcPr>
            <w:tcW w:w="968" w:type="dxa"/>
            <w:shd w:val="clear" w:color="auto" w:fill="auto"/>
            <w:tcMar>
              <w:left w:w="28" w:type="dxa"/>
              <w:right w:w="28" w:type="dxa"/>
            </w:tcMar>
            <w:vAlign w:val="center"/>
          </w:tcPr>
          <w:p w:rsidR="00E65BF9" w:rsidRPr="00170C64" w:rsidRDefault="00E65BF9" w:rsidP="00461707">
            <w:pPr>
              <w:spacing w:after="0" w:line="240" w:lineRule="auto"/>
              <w:rPr>
                <w:rFonts w:ascii="Times New Roman" w:hAnsi="Times New Roman"/>
                <w:sz w:val="20"/>
                <w:szCs w:val="20"/>
              </w:rPr>
            </w:pPr>
          </w:p>
        </w:tc>
        <w:tc>
          <w:tcPr>
            <w:tcW w:w="709" w:type="dxa"/>
            <w:shd w:val="clear" w:color="auto" w:fill="auto"/>
            <w:tcMar>
              <w:left w:w="28" w:type="dxa"/>
              <w:right w:w="28" w:type="dxa"/>
            </w:tcMar>
            <w:vAlign w:val="center"/>
          </w:tcPr>
          <w:p w:rsidR="00E65BF9" w:rsidRPr="00170C64" w:rsidRDefault="00E65BF9" w:rsidP="00461707">
            <w:pPr>
              <w:spacing w:after="0" w:line="240" w:lineRule="auto"/>
              <w:rPr>
                <w:rFonts w:ascii="Times New Roman" w:hAnsi="Times New Roman"/>
                <w:sz w:val="20"/>
                <w:szCs w:val="20"/>
              </w:rPr>
            </w:pPr>
          </w:p>
        </w:tc>
        <w:tc>
          <w:tcPr>
            <w:tcW w:w="653" w:type="dxa"/>
            <w:shd w:val="clear" w:color="auto" w:fill="auto"/>
            <w:tcMar>
              <w:left w:w="28" w:type="dxa"/>
              <w:right w:w="28" w:type="dxa"/>
            </w:tcMar>
            <w:vAlign w:val="center"/>
          </w:tcPr>
          <w:p w:rsidR="00E65BF9" w:rsidRPr="00170C64" w:rsidRDefault="00E65BF9" w:rsidP="00461707">
            <w:pPr>
              <w:spacing w:after="0" w:line="240" w:lineRule="auto"/>
              <w:rPr>
                <w:rFonts w:ascii="Times New Roman" w:hAnsi="Times New Roman"/>
                <w:sz w:val="20"/>
                <w:szCs w:val="20"/>
              </w:rPr>
            </w:pPr>
          </w:p>
        </w:tc>
        <w:tc>
          <w:tcPr>
            <w:tcW w:w="633" w:type="dxa"/>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647" w:type="dxa"/>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583" w:type="dxa"/>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563" w:type="dxa"/>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488"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5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1.1.1</w:t>
            </w:r>
          </w:p>
        </w:tc>
        <w:tc>
          <w:tcPr>
            <w:tcW w:w="1420" w:type="dxa"/>
            <w:vMerge w:val="restart"/>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r w:rsidRPr="00170C64">
              <w:rPr>
                <w:rFonts w:ascii="Times New Roman" w:hAnsi="Times New Roman"/>
                <w:sz w:val="20"/>
                <w:szCs w:val="20"/>
              </w:rPr>
              <w:t>Установка наружных инвентарных лесов</w:t>
            </w:r>
          </w:p>
        </w:tc>
        <w:tc>
          <w:tcPr>
            <w:tcW w:w="904" w:type="dxa"/>
            <w:tcMar>
              <w:left w:w="28" w:type="dxa"/>
              <w:right w:w="28" w:type="dxa"/>
            </w:tcMar>
          </w:tcPr>
          <w:p w:rsidR="00E65BF9" w:rsidRPr="00170C64" w:rsidRDefault="00E65BF9" w:rsidP="00461707">
            <w:pPr>
              <w:spacing w:after="0" w:line="240" w:lineRule="auto"/>
              <w:jc w:val="center"/>
              <w:rPr>
                <w:rFonts w:ascii="Times New Roman" w:hAnsi="Times New Roman"/>
                <w:sz w:val="20"/>
                <w:szCs w:val="20"/>
                <w:vertAlign w:val="superscript"/>
              </w:rPr>
            </w:pPr>
            <w:r w:rsidRPr="00170C64">
              <w:rPr>
                <w:rFonts w:ascii="Times New Roman" w:hAnsi="Times New Roman"/>
                <w:sz w:val="20"/>
                <w:szCs w:val="20"/>
              </w:rPr>
              <w:t>1200 м</w:t>
            </w:r>
            <w:r w:rsidRPr="00170C64">
              <w:rPr>
                <w:rFonts w:ascii="Times New Roman" w:hAnsi="Times New Roman"/>
                <w:sz w:val="20"/>
                <w:szCs w:val="20"/>
                <w:vertAlign w:val="superscript"/>
              </w:rPr>
              <w:t>2</w:t>
            </w:r>
          </w:p>
        </w:tc>
        <w:tc>
          <w:tcPr>
            <w:tcW w:w="886" w:type="dxa"/>
            <w:tcBorders>
              <w:top w:val="single" w:sz="4" w:space="0" w:color="auto"/>
              <w:bottom w:val="single" w:sz="12" w:space="0" w:color="auto"/>
            </w:tcBorders>
            <w:shd w:val="clear" w:color="auto" w:fill="auto"/>
            <w:tcMar>
              <w:left w:w="28" w:type="dxa"/>
              <w:right w:w="28" w:type="dxa"/>
            </w:tcMar>
            <w:vAlign w:val="center"/>
          </w:tcPr>
          <w:p w:rsidR="00E65BF9" w:rsidRPr="00170C64" w:rsidRDefault="00E65BF9" w:rsidP="00461707">
            <w:pPr>
              <w:spacing w:after="0" w:line="240" w:lineRule="auto"/>
              <w:jc w:val="center"/>
              <w:rPr>
                <w:rFonts w:ascii="Times New Roman" w:hAnsi="Times New Roman"/>
                <w:sz w:val="20"/>
                <w:szCs w:val="20"/>
              </w:rPr>
            </w:pPr>
            <w:r w:rsidRPr="00170C64">
              <w:rPr>
                <w:rFonts w:ascii="Times New Roman" w:hAnsi="Times New Roman"/>
                <w:sz w:val="20"/>
                <w:szCs w:val="20"/>
              </w:rPr>
              <w:t>600 м</w:t>
            </w:r>
            <w:r w:rsidRPr="00170C64">
              <w:rPr>
                <w:rFonts w:ascii="Times New Roman" w:hAnsi="Times New Roman"/>
                <w:sz w:val="20"/>
                <w:szCs w:val="20"/>
                <w:vertAlign w:val="superscript"/>
              </w:rPr>
              <w:t>2</w:t>
            </w:r>
          </w:p>
        </w:tc>
        <w:tc>
          <w:tcPr>
            <w:tcW w:w="968" w:type="dxa"/>
            <w:tcBorders>
              <w:bottom w:val="single" w:sz="12" w:space="0" w:color="auto"/>
            </w:tcBorders>
            <w:shd w:val="clear" w:color="auto" w:fill="auto"/>
            <w:tcMar>
              <w:left w:w="28" w:type="dxa"/>
              <w:right w:w="28" w:type="dxa"/>
            </w:tcMar>
            <w:vAlign w:val="center"/>
          </w:tcPr>
          <w:p w:rsidR="00E65BF9" w:rsidRPr="00170C64" w:rsidRDefault="00E65BF9" w:rsidP="00461707">
            <w:pPr>
              <w:spacing w:after="0" w:line="240" w:lineRule="auto"/>
              <w:jc w:val="center"/>
              <w:rPr>
                <w:rFonts w:ascii="Times New Roman" w:hAnsi="Times New Roman"/>
                <w:sz w:val="20"/>
                <w:szCs w:val="20"/>
              </w:rPr>
            </w:pPr>
            <w:r w:rsidRPr="00170C64">
              <w:rPr>
                <w:rFonts w:ascii="Times New Roman" w:hAnsi="Times New Roman"/>
                <w:sz w:val="20"/>
                <w:szCs w:val="20"/>
              </w:rPr>
              <w:t>600 м</w:t>
            </w:r>
            <w:r w:rsidRPr="00170C64">
              <w:rPr>
                <w:rFonts w:ascii="Times New Roman" w:hAnsi="Times New Roman"/>
                <w:sz w:val="20"/>
                <w:szCs w:val="20"/>
                <w:vertAlign w:val="superscript"/>
              </w:rPr>
              <w:t>2</w:t>
            </w:r>
          </w:p>
        </w:tc>
        <w:tc>
          <w:tcPr>
            <w:tcW w:w="709" w:type="dxa"/>
            <w:vMerge w:val="restart"/>
            <w:shd w:val="clear" w:color="auto" w:fill="auto"/>
            <w:tcMar>
              <w:left w:w="28" w:type="dxa"/>
              <w:right w:w="28" w:type="dxa"/>
            </w:tcMar>
            <w:vAlign w:val="center"/>
          </w:tcPr>
          <w:p w:rsidR="00E65BF9" w:rsidRPr="00170C64" w:rsidRDefault="00E65BF9" w:rsidP="00461707">
            <w:pPr>
              <w:spacing w:after="0" w:line="240" w:lineRule="auto"/>
              <w:rPr>
                <w:rFonts w:ascii="Times New Roman" w:hAnsi="Times New Roman"/>
                <w:sz w:val="20"/>
                <w:szCs w:val="20"/>
              </w:rPr>
            </w:pPr>
          </w:p>
        </w:tc>
        <w:tc>
          <w:tcPr>
            <w:tcW w:w="653" w:type="dxa"/>
            <w:vMerge w:val="restart"/>
            <w:shd w:val="clear" w:color="auto" w:fill="auto"/>
            <w:tcMar>
              <w:left w:w="28" w:type="dxa"/>
              <w:right w:w="28" w:type="dxa"/>
            </w:tcMar>
            <w:vAlign w:val="center"/>
          </w:tcPr>
          <w:p w:rsidR="00E65BF9" w:rsidRPr="00170C64" w:rsidRDefault="00E65BF9" w:rsidP="00461707">
            <w:pPr>
              <w:spacing w:after="0" w:line="240" w:lineRule="auto"/>
              <w:rPr>
                <w:rFonts w:ascii="Times New Roman" w:hAnsi="Times New Roman"/>
                <w:sz w:val="20"/>
                <w:szCs w:val="20"/>
              </w:rPr>
            </w:pPr>
          </w:p>
        </w:tc>
        <w:tc>
          <w:tcPr>
            <w:tcW w:w="633" w:type="dxa"/>
            <w:vMerge w:val="restart"/>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647" w:type="dxa"/>
            <w:vMerge w:val="restart"/>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583" w:type="dxa"/>
            <w:vMerge w:val="restart"/>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563" w:type="dxa"/>
            <w:vMerge w:val="restart"/>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p>
        </w:tc>
        <w:tc>
          <w:tcPr>
            <w:tcW w:w="488"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78"/>
          <w:jc w:val="center"/>
        </w:trPr>
        <w:tc>
          <w:tcPr>
            <w:tcW w:w="851" w:type="dxa"/>
            <w:vMerge/>
            <w:tcBorders>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hAnsi="Times New Roman"/>
                <w:sz w:val="20"/>
                <w:szCs w:val="20"/>
              </w:rPr>
              <w:t>5 чел</w:t>
            </w:r>
          </w:p>
        </w:tc>
        <w:tc>
          <w:tcPr>
            <w:tcW w:w="886" w:type="dxa"/>
            <w:tcBorders>
              <w:top w:val="single" w:sz="12" w:space="0" w:color="auto"/>
              <w:right w:val="single" w:sz="12"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170C64">
              <w:rPr>
                <w:rFonts w:ascii="Times New Roman" w:hAnsi="Times New Roman"/>
                <w:sz w:val="20"/>
                <w:szCs w:val="20"/>
              </w:rPr>
              <w:t>5 чел</w:t>
            </w:r>
          </w:p>
        </w:tc>
        <w:tc>
          <w:tcPr>
            <w:tcW w:w="968" w:type="dxa"/>
            <w:tcBorders>
              <w:left w:val="single" w:sz="12" w:space="0" w:color="auto"/>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170C64">
              <w:rPr>
                <w:rFonts w:ascii="Times New Roman" w:hAnsi="Times New Roman"/>
                <w:sz w:val="20"/>
                <w:szCs w:val="20"/>
              </w:rPr>
              <w:t>5 чел</w:t>
            </w:r>
          </w:p>
        </w:tc>
        <w:tc>
          <w:tcPr>
            <w:tcW w:w="709" w:type="dxa"/>
            <w:vMerge/>
            <w:tcBorders>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tcBorders>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tcBorders>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tcBorders>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tcBorders>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tcBorders>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416"/>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1.1.2</w:t>
            </w:r>
          </w:p>
        </w:tc>
        <w:tc>
          <w:tcPr>
            <w:tcW w:w="1420" w:type="dxa"/>
            <w:vMerge w:val="restart"/>
            <w:shd w:val="clear" w:color="auto" w:fill="auto"/>
            <w:tcMar>
              <w:left w:w="28" w:type="dxa"/>
              <w:right w:w="28" w:type="dxa"/>
            </w:tcMar>
          </w:tcPr>
          <w:p w:rsidR="00E65BF9" w:rsidRPr="00170C64" w:rsidRDefault="00E65BF9" w:rsidP="00461707">
            <w:pPr>
              <w:spacing w:after="0" w:line="240" w:lineRule="auto"/>
              <w:rPr>
                <w:rFonts w:ascii="Times New Roman" w:hAnsi="Times New Roman"/>
                <w:sz w:val="20"/>
                <w:szCs w:val="20"/>
              </w:rPr>
            </w:pPr>
            <w:r w:rsidRPr="00170C64">
              <w:rPr>
                <w:rFonts w:ascii="Times New Roman" w:hAnsi="Times New Roman"/>
                <w:sz w:val="20"/>
                <w:szCs w:val="20"/>
              </w:rPr>
              <w:t>Устройство вентилируемых фасадов</w:t>
            </w:r>
          </w:p>
        </w:tc>
        <w:tc>
          <w:tcPr>
            <w:tcW w:w="904" w:type="dxa"/>
            <w:tcBorders>
              <w:bottom w:val="single" w:sz="4" w:space="0" w:color="auto"/>
            </w:tcBorders>
            <w:tcMar>
              <w:left w:w="28" w:type="dxa"/>
              <w:right w:w="28" w:type="dxa"/>
            </w:tcMar>
          </w:tcPr>
          <w:p w:rsidR="00E65BF9" w:rsidRPr="00170C64" w:rsidRDefault="00E65BF9" w:rsidP="00461707">
            <w:pPr>
              <w:spacing w:after="0" w:line="240" w:lineRule="auto"/>
              <w:jc w:val="center"/>
              <w:rPr>
                <w:rFonts w:ascii="Times New Roman" w:hAnsi="Times New Roman"/>
                <w:sz w:val="20"/>
                <w:szCs w:val="20"/>
                <w:vertAlign w:val="superscript"/>
              </w:rPr>
            </w:pPr>
            <w:r w:rsidRPr="00170C64">
              <w:rPr>
                <w:rFonts w:ascii="Times New Roman" w:hAnsi="Times New Roman"/>
                <w:sz w:val="20"/>
                <w:szCs w:val="20"/>
              </w:rPr>
              <w:t>1200 м</w:t>
            </w:r>
            <w:r w:rsidRPr="00170C64">
              <w:rPr>
                <w:rFonts w:ascii="Times New Roman" w:hAnsi="Times New Roman"/>
                <w:sz w:val="20"/>
                <w:szCs w:val="20"/>
                <w:vertAlign w:val="superscript"/>
              </w:rPr>
              <w:t>2</w:t>
            </w:r>
          </w:p>
        </w:tc>
        <w:tc>
          <w:tcPr>
            <w:tcW w:w="886" w:type="dxa"/>
            <w:vMerge w:val="restart"/>
            <w:tcBorders>
              <w:top w:val="single" w:sz="4" w:space="0" w:color="auto"/>
              <w:right w:val="single" w:sz="12" w:space="0" w:color="auto"/>
            </w:tcBorders>
            <w:shd w:val="clear" w:color="auto" w:fill="auto"/>
            <w:tcMar>
              <w:left w:w="28" w:type="dxa"/>
              <w:right w:w="28" w:type="dxa"/>
            </w:tcMar>
            <w:vAlign w:val="center"/>
          </w:tcPr>
          <w:p w:rsidR="00E65BF9" w:rsidRPr="00170C64" w:rsidRDefault="00E65BF9" w:rsidP="00461707">
            <w:pPr>
              <w:spacing w:after="0" w:line="240" w:lineRule="auto"/>
              <w:rPr>
                <w:rFonts w:ascii="Times New Roman" w:hAnsi="Times New Roman"/>
                <w:sz w:val="20"/>
                <w:szCs w:val="20"/>
              </w:rPr>
            </w:pPr>
          </w:p>
        </w:tc>
        <w:tc>
          <w:tcPr>
            <w:tcW w:w="968" w:type="dxa"/>
            <w:tcBorders>
              <w:left w:val="single" w:sz="12" w:space="0" w:color="auto"/>
              <w:bottom w:val="single" w:sz="12" w:space="0" w:color="auto"/>
            </w:tcBorders>
            <w:shd w:val="clear" w:color="auto" w:fill="auto"/>
            <w:tcMar>
              <w:left w:w="28" w:type="dxa"/>
              <w:right w:w="28" w:type="dxa"/>
            </w:tcMar>
            <w:vAlign w:val="center"/>
          </w:tcPr>
          <w:p w:rsidR="00E65BF9" w:rsidRPr="00170C64" w:rsidRDefault="00E65BF9" w:rsidP="00461707">
            <w:pPr>
              <w:spacing w:after="0" w:line="240" w:lineRule="auto"/>
              <w:jc w:val="center"/>
              <w:rPr>
                <w:rFonts w:ascii="Times New Roman" w:hAnsi="Times New Roman"/>
                <w:sz w:val="20"/>
                <w:szCs w:val="20"/>
              </w:rPr>
            </w:pPr>
            <w:r w:rsidRPr="00170C64">
              <w:rPr>
                <w:rFonts w:ascii="Times New Roman" w:hAnsi="Times New Roman"/>
                <w:sz w:val="20"/>
                <w:szCs w:val="20"/>
              </w:rPr>
              <w:t>171,7 м</w:t>
            </w:r>
            <w:r w:rsidRPr="00170C64">
              <w:rPr>
                <w:rFonts w:ascii="Times New Roman" w:hAnsi="Times New Roman"/>
                <w:sz w:val="20"/>
                <w:szCs w:val="20"/>
                <w:vertAlign w:val="superscript"/>
              </w:rPr>
              <w:t>2</w:t>
            </w:r>
          </w:p>
        </w:tc>
        <w:tc>
          <w:tcPr>
            <w:tcW w:w="709" w:type="dxa"/>
            <w:tcBorders>
              <w:bottom w:val="single" w:sz="12" w:space="0" w:color="auto"/>
            </w:tcBorders>
            <w:shd w:val="clear" w:color="auto" w:fill="auto"/>
            <w:tcMar>
              <w:left w:w="28" w:type="dxa"/>
              <w:right w:w="28" w:type="dxa"/>
            </w:tcMar>
          </w:tcPr>
          <w:p w:rsidR="00E65BF9" w:rsidRPr="00170C64" w:rsidRDefault="00E65BF9" w:rsidP="00461707">
            <w:pPr>
              <w:spacing w:after="0" w:line="240" w:lineRule="auto"/>
              <w:jc w:val="center"/>
              <w:rPr>
                <w:sz w:val="20"/>
                <w:szCs w:val="20"/>
              </w:rPr>
            </w:pPr>
            <w:r w:rsidRPr="00170C64">
              <w:rPr>
                <w:rFonts w:ascii="Times New Roman" w:hAnsi="Times New Roman"/>
                <w:sz w:val="20"/>
                <w:szCs w:val="20"/>
              </w:rPr>
              <w:t>171,7 м</w:t>
            </w:r>
            <w:r w:rsidRPr="00170C64">
              <w:rPr>
                <w:rFonts w:ascii="Times New Roman" w:hAnsi="Times New Roman"/>
                <w:sz w:val="20"/>
                <w:szCs w:val="20"/>
                <w:vertAlign w:val="superscript"/>
              </w:rPr>
              <w:t>2</w:t>
            </w:r>
          </w:p>
        </w:tc>
        <w:tc>
          <w:tcPr>
            <w:tcW w:w="653" w:type="dxa"/>
            <w:tcBorders>
              <w:bottom w:val="single" w:sz="12" w:space="0" w:color="auto"/>
            </w:tcBorders>
            <w:shd w:val="clear" w:color="auto" w:fill="auto"/>
            <w:tcMar>
              <w:left w:w="28" w:type="dxa"/>
              <w:right w:w="28" w:type="dxa"/>
            </w:tcMar>
          </w:tcPr>
          <w:p w:rsidR="00E65BF9" w:rsidRPr="00170C64" w:rsidRDefault="00E65BF9" w:rsidP="00461707">
            <w:pPr>
              <w:spacing w:after="0" w:line="240" w:lineRule="auto"/>
              <w:jc w:val="center"/>
              <w:rPr>
                <w:sz w:val="20"/>
                <w:szCs w:val="20"/>
              </w:rPr>
            </w:pPr>
            <w:r w:rsidRPr="00170C64">
              <w:rPr>
                <w:rFonts w:ascii="Times New Roman" w:hAnsi="Times New Roman"/>
                <w:sz w:val="20"/>
                <w:szCs w:val="20"/>
              </w:rPr>
              <w:t>171,7 м</w:t>
            </w:r>
            <w:r w:rsidRPr="00170C64">
              <w:rPr>
                <w:rFonts w:ascii="Times New Roman" w:hAnsi="Times New Roman"/>
                <w:sz w:val="20"/>
                <w:szCs w:val="20"/>
                <w:vertAlign w:val="superscript"/>
              </w:rPr>
              <w:t>2</w:t>
            </w:r>
          </w:p>
          <w:p w:rsidR="00E65BF9" w:rsidRPr="00170C64" w:rsidRDefault="00E65BF9" w:rsidP="00461707">
            <w:pPr>
              <w:spacing w:after="0" w:line="240" w:lineRule="auto"/>
              <w:jc w:val="center"/>
              <w:rPr>
                <w:sz w:val="20"/>
                <w:szCs w:val="20"/>
              </w:rPr>
            </w:pPr>
          </w:p>
        </w:tc>
        <w:tc>
          <w:tcPr>
            <w:tcW w:w="633" w:type="dxa"/>
            <w:tcBorders>
              <w:bottom w:val="single" w:sz="12" w:space="0" w:color="auto"/>
            </w:tcBorders>
            <w:shd w:val="clear" w:color="auto" w:fill="auto"/>
            <w:tcMar>
              <w:left w:w="28" w:type="dxa"/>
              <w:right w:w="28" w:type="dxa"/>
            </w:tcMar>
          </w:tcPr>
          <w:p w:rsidR="00E65BF9" w:rsidRPr="00170C64" w:rsidRDefault="00E65BF9" w:rsidP="00461707">
            <w:pPr>
              <w:spacing w:after="0" w:line="240" w:lineRule="auto"/>
              <w:jc w:val="center"/>
              <w:rPr>
                <w:sz w:val="20"/>
                <w:szCs w:val="20"/>
              </w:rPr>
            </w:pPr>
            <w:r w:rsidRPr="00170C64">
              <w:rPr>
                <w:rFonts w:ascii="Times New Roman" w:hAnsi="Times New Roman"/>
                <w:sz w:val="20"/>
                <w:szCs w:val="20"/>
              </w:rPr>
              <w:t>171,7 м</w:t>
            </w:r>
            <w:r w:rsidRPr="00170C64">
              <w:rPr>
                <w:rFonts w:ascii="Times New Roman" w:hAnsi="Times New Roman"/>
                <w:sz w:val="20"/>
                <w:szCs w:val="20"/>
                <w:vertAlign w:val="superscript"/>
              </w:rPr>
              <w:t>2</w:t>
            </w:r>
          </w:p>
          <w:p w:rsidR="00E65BF9" w:rsidRPr="00170C64" w:rsidRDefault="00E65BF9" w:rsidP="00461707">
            <w:pPr>
              <w:spacing w:after="0" w:line="240" w:lineRule="auto"/>
              <w:jc w:val="center"/>
              <w:rPr>
                <w:sz w:val="20"/>
                <w:szCs w:val="20"/>
              </w:rPr>
            </w:pPr>
          </w:p>
        </w:tc>
        <w:tc>
          <w:tcPr>
            <w:tcW w:w="647" w:type="dxa"/>
            <w:tcBorders>
              <w:bottom w:val="single" w:sz="12" w:space="0" w:color="auto"/>
            </w:tcBorders>
            <w:shd w:val="clear" w:color="auto" w:fill="auto"/>
            <w:tcMar>
              <w:left w:w="28" w:type="dxa"/>
              <w:right w:w="28" w:type="dxa"/>
            </w:tcMar>
          </w:tcPr>
          <w:p w:rsidR="00E65BF9" w:rsidRPr="00170C64" w:rsidRDefault="00E65BF9" w:rsidP="00461707">
            <w:pPr>
              <w:spacing w:after="0" w:line="240" w:lineRule="auto"/>
              <w:jc w:val="center"/>
              <w:rPr>
                <w:sz w:val="20"/>
                <w:szCs w:val="20"/>
              </w:rPr>
            </w:pPr>
            <w:r w:rsidRPr="00170C64">
              <w:rPr>
                <w:rFonts w:ascii="Times New Roman" w:hAnsi="Times New Roman"/>
                <w:sz w:val="20"/>
                <w:szCs w:val="20"/>
              </w:rPr>
              <w:t>171,7 м</w:t>
            </w:r>
            <w:r w:rsidRPr="00170C64">
              <w:rPr>
                <w:rFonts w:ascii="Times New Roman" w:hAnsi="Times New Roman"/>
                <w:sz w:val="20"/>
                <w:szCs w:val="20"/>
                <w:vertAlign w:val="superscript"/>
              </w:rPr>
              <w:t>2</w:t>
            </w:r>
          </w:p>
          <w:p w:rsidR="00E65BF9" w:rsidRPr="00170C64" w:rsidRDefault="00E65BF9" w:rsidP="00461707">
            <w:pPr>
              <w:spacing w:after="0" w:line="240" w:lineRule="auto"/>
              <w:jc w:val="center"/>
              <w:rPr>
                <w:sz w:val="20"/>
                <w:szCs w:val="20"/>
              </w:rPr>
            </w:pPr>
          </w:p>
        </w:tc>
        <w:tc>
          <w:tcPr>
            <w:tcW w:w="583" w:type="dxa"/>
            <w:tcBorders>
              <w:bottom w:val="single" w:sz="12" w:space="0" w:color="auto"/>
            </w:tcBorders>
            <w:shd w:val="clear" w:color="auto" w:fill="auto"/>
            <w:tcMar>
              <w:left w:w="28" w:type="dxa"/>
              <w:right w:w="28" w:type="dxa"/>
            </w:tcMar>
          </w:tcPr>
          <w:p w:rsidR="00E65BF9" w:rsidRPr="00170C64" w:rsidRDefault="00E65BF9" w:rsidP="00461707">
            <w:pPr>
              <w:spacing w:after="0" w:line="240" w:lineRule="auto"/>
              <w:jc w:val="center"/>
              <w:rPr>
                <w:sz w:val="20"/>
                <w:szCs w:val="20"/>
              </w:rPr>
            </w:pPr>
            <w:r w:rsidRPr="00170C64">
              <w:rPr>
                <w:rFonts w:ascii="Times New Roman" w:hAnsi="Times New Roman"/>
                <w:sz w:val="20"/>
                <w:szCs w:val="20"/>
              </w:rPr>
              <w:t>171,7 м</w:t>
            </w:r>
            <w:r w:rsidRPr="00170C64">
              <w:rPr>
                <w:rFonts w:ascii="Times New Roman" w:hAnsi="Times New Roman"/>
                <w:sz w:val="20"/>
                <w:szCs w:val="20"/>
                <w:vertAlign w:val="superscript"/>
              </w:rPr>
              <w:t>2</w:t>
            </w:r>
          </w:p>
          <w:p w:rsidR="00E65BF9" w:rsidRPr="00170C64" w:rsidRDefault="00E65BF9" w:rsidP="00461707">
            <w:pPr>
              <w:spacing w:after="0" w:line="240" w:lineRule="auto"/>
              <w:jc w:val="center"/>
              <w:rPr>
                <w:sz w:val="20"/>
                <w:szCs w:val="20"/>
              </w:rPr>
            </w:pPr>
          </w:p>
        </w:tc>
        <w:tc>
          <w:tcPr>
            <w:tcW w:w="563" w:type="dxa"/>
            <w:tcBorders>
              <w:bottom w:val="single" w:sz="12" w:space="0" w:color="auto"/>
            </w:tcBorders>
            <w:shd w:val="clear" w:color="auto" w:fill="auto"/>
            <w:tcMar>
              <w:left w:w="28" w:type="dxa"/>
              <w:right w:w="28" w:type="dxa"/>
            </w:tcMar>
          </w:tcPr>
          <w:p w:rsidR="00E65BF9" w:rsidRPr="00170C64" w:rsidRDefault="00E65BF9" w:rsidP="00461707">
            <w:pPr>
              <w:spacing w:after="0" w:line="240" w:lineRule="auto"/>
              <w:jc w:val="center"/>
              <w:rPr>
                <w:sz w:val="20"/>
                <w:szCs w:val="20"/>
              </w:rPr>
            </w:pPr>
            <w:r w:rsidRPr="00170C64">
              <w:rPr>
                <w:rFonts w:ascii="Times New Roman" w:hAnsi="Times New Roman"/>
                <w:sz w:val="20"/>
                <w:szCs w:val="20"/>
              </w:rPr>
              <w:t>169,8м</w:t>
            </w:r>
            <w:r w:rsidRPr="00170C64">
              <w:rPr>
                <w:rFonts w:ascii="Times New Roman" w:hAnsi="Times New Roman"/>
                <w:sz w:val="20"/>
                <w:szCs w:val="20"/>
                <w:vertAlign w:val="superscript"/>
              </w:rPr>
              <w:t>2</w:t>
            </w:r>
          </w:p>
        </w:tc>
        <w:tc>
          <w:tcPr>
            <w:tcW w:w="488"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392"/>
          <w:jc w:val="center"/>
        </w:trPr>
        <w:tc>
          <w:tcPr>
            <w:tcW w:w="851" w:type="dxa"/>
            <w:vMerge/>
            <w:tcBorders>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Borders>
              <w:top w:val="single" w:sz="4" w:space="0" w:color="auto"/>
            </w:tcBorders>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hAnsi="Times New Roman"/>
                <w:sz w:val="20"/>
                <w:szCs w:val="20"/>
              </w:rPr>
              <w:t>10 чел</w:t>
            </w:r>
          </w:p>
        </w:tc>
        <w:tc>
          <w:tcPr>
            <w:tcW w:w="886" w:type="dxa"/>
            <w:vMerge/>
            <w:tcBorders>
              <w:right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Arial" w:eastAsia="Times New Roman" w:hAnsi="Arial" w:cs="Arial"/>
                <w:sz w:val="18"/>
                <w:szCs w:val="20"/>
                <w:lang w:eastAsia="ru-RU"/>
              </w:rPr>
            </w:pPr>
            <w:r w:rsidRPr="00170C64">
              <w:rPr>
                <w:rFonts w:ascii="Times New Roman" w:hAnsi="Times New Roman"/>
                <w:sz w:val="20"/>
                <w:szCs w:val="20"/>
              </w:rPr>
              <w:t>10 чел</w:t>
            </w:r>
          </w:p>
        </w:tc>
        <w:tc>
          <w:tcPr>
            <w:tcW w:w="709"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Arial" w:eastAsia="Times New Roman" w:hAnsi="Arial" w:cs="Arial"/>
                <w:sz w:val="18"/>
                <w:szCs w:val="20"/>
                <w:lang w:eastAsia="ru-RU"/>
              </w:rPr>
            </w:pPr>
            <w:r w:rsidRPr="00170C64">
              <w:rPr>
                <w:rFonts w:ascii="Times New Roman" w:hAnsi="Times New Roman"/>
                <w:sz w:val="20"/>
                <w:szCs w:val="20"/>
              </w:rPr>
              <w:t>10 чел</w:t>
            </w:r>
          </w:p>
        </w:tc>
        <w:tc>
          <w:tcPr>
            <w:tcW w:w="65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Arial" w:eastAsia="Times New Roman" w:hAnsi="Arial" w:cs="Arial"/>
                <w:sz w:val="18"/>
                <w:szCs w:val="20"/>
                <w:lang w:eastAsia="ru-RU"/>
              </w:rPr>
            </w:pPr>
            <w:r w:rsidRPr="00170C64">
              <w:rPr>
                <w:rFonts w:ascii="Times New Roman" w:hAnsi="Times New Roman"/>
                <w:sz w:val="20"/>
                <w:szCs w:val="20"/>
              </w:rPr>
              <w:t>10 чел</w:t>
            </w:r>
          </w:p>
        </w:tc>
        <w:tc>
          <w:tcPr>
            <w:tcW w:w="63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Arial" w:eastAsia="Times New Roman" w:hAnsi="Arial" w:cs="Arial"/>
                <w:sz w:val="18"/>
                <w:szCs w:val="20"/>
                <w:lang w:eastAsia="ru-RU"/>
              </w:rPr>
            </w:pPr>
            <w:r w:rsidRPr="00170C64">
              <w:rPr>
                <w:rFonts w:ascii="Times New Roman" w:hAnsi="Times New Roman"/>
                <w:sz w:val="20"/>
                <w:szCs w:val="20"/>
              </w:rPr>
              <w:t>10 чел</w:t>
            </w:r>
          </w:p>
        </w:tc>
        <w:tc>
          <w:tcPr>
            <w:tcW w:w="647"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Arial" w:eastAsia="Times New Roman" w:hAnsi="Arial" w:cs="Arial"/>
                <w:sz w:val="18"/>
                <w:szCs w:val="20"/>
                <w:lang w:eastAsia="ru-RU"/>
              </w:rPr>
            </w:pPr>
            <w:r w:rsidRPr="00170C64">
              <w:rPr>
                <w:rFonts w:ascii="Times New Roman" w:hAnsi="Times New Roman"/>
                <w:sz w:val="20"/>
                <w:szCs w:val="20"/>
              </w:rPr>
              <w:t>10 чел</w:t>
            </w:r>
          </w:p>
        </w:tc>
        <w:tc>
          <w:tcPr>
            <w:tcW w:w="58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Arial" w:eastAsia="Times New Roman" w:hAnsi="Arial" w:cs="Arial"/>
                <w:sz w:val="18"/>
                <w:szCs w:val="20"/>
                <w:lang w:eastAsia="ru-RU"/>
              </w:rPr>
            </w:pPr>
            <w:r w:rsidRPr="00170C64">
              <w:rPr>
                <w:rFonts w:ascii="Times New Roman" w:hAnsi="Times New Roman"/>
                <w:sz w:val="20"/>
                <w:szCs w:val="20"/>
              </w:rPr>
              <w:t>10 чел</w:t>
            </w:r>
          </w:p>
        </w:tc>
        <w:tc>
          <w:tcPr>
            <w:tcW w:w="563" w:type="dxa"/>
            <w:tcBorders>
              <w:top w:val="single" w:sz="12" w:space="0" w:color="auto"/>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Arial" w:eastAsia="Times New Roman" w:hAnsi="Arial" w:cs="Arial"/>
                <w:sz w:val="18"/>
                <w:szCs w:val="20"/>
                <w:lang w:eastAsia="ru-RU"/>
              </w:rPr>
            </w:pPr>
            <w:r w:rsidRPr="00170C64">
              <w:rPr>
                <w:rFonts w:ascii="Times New Roman" w:hAnsi="Times New Roman"/>
                <w:sz w:val="20"/>
                <w:szCs w:val="20"/>
              </w:rPr>
              <w:t>10 чел</w:t>
            </w:r>
          </w:p>
        </w:tc>
        <w:tc>
          <w:tcPr>
            <w:tcW w:w="488"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1.1.3</w:t>
            </w:r>
          </w:p>
        </w:tc>
        <w:tc>
          <w:tcPr>
            <w:tcW w:w="1420"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ЭТАП 3</w:t>
            </w: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170C64">
              <w:rPr>
                <w:rFonts w:ascii="Times New Roman" w:eastAsia="Times New Roman" w:hAnsi="Times New Roman" w:cs="Arial"/>
                <w:sz w:val="18"/>
                <w:szCs w:val="20"/>
                <w:lang w:eastAsia="ru-RU"/>
              </w:rPr>
              <w:t>… м</w:t>
            </w:r>
            <w:r w:rsidRPr="00170C64">
              <w:rPr>
                <w:rFonts w:ascii="Times New Roman" w:eastAsia="Times New Roman" w:hAnsi="Times New Roman" w:cs="Arial"/>
                <w:sz w:val="18"/>
                <w:szCs w:val="20"/>
                <w:vertAlign w:val="superscript"/>
                <w:lang w:eastAsia="ru-RU"/>
              </w:rPr>
              <w:t>2</w:t>
            </w:r>
          </w:p>
        </w:tc>
        <w:tc>
          <w:tcPr>
            <w:tcW w:w="886" w:type="dxa"/>
            <w:vMerge w:val="restart"/>
            <w:tcBorders>
              <w:top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val="restart"/>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val="restart"/>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vMerge/>
            <w:tcBorders>
              <w:left w:val="single" w:sz="4" w:space="0" w:color="auto"/>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 чел</w:t>
            </w:r>
          </w:p>
        </w:tc>
        <w:tc>
          <w:tcPr>
            <w:tcW w:w="886" w:type="dxa"/>
            <w:vMerge/>
            <w:tcBorders>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2</w:t>
            </w:r>
          </w:p>
        </w:tc>
        <w:tc>
          <w:tcPr>
            <w:tcW w:w="1420"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170C64">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2.1</w:t>
            </w:r>
          </w:p>
        </w:tc>
        <w:tc>
          <w:tcPr>
            <w:tcW w:w="1420"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Вид работ</w:t>
            </w: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2.1.1</w:t>
            </w:r>
          </w:p>
        </w:tc>
        <w:tc>
          <w:tcPr>
            <w:tcW w:w="1420"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2.1.2</w:t>
            </w:r>
          </w:p>
        </w:tc>
        <w:tc>
          <w:tcPr>
            <w:tcW w:w="1420"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170C64"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w:t>
            </w:r>
          </w:p>
        </w:tc>
        <w:tc>
          <w:tcPr>
            <w:tcW w:w="1420"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170C64">
              <w:rPr>
                <w:rFonts w:ascii="Times New Roman" w:eastAsia="Times New Roman" w:hAnsi="Times New Roman" w:cs="Arial"/>
                <w:sz w:val="18"/>
                <w:szCs w:val="20"/>
                <w:lang w:eastAsia="ru-RU"/>
              </w:rPr>
              <w:t>…</w:t>
            </w:r>
          </w:p>
        </w:tc>
        <w:tc>
          <w:tcPr>
            <w:tcW w:w="904" w:type="dxa"/>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tcBorders>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170C64" w:rsidRDefault="00E65BF9" w:rsidP="00461707">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B9358B" w:rsidRPr="00170C64" w:rsidRDefault="00E65BF9" w:rsidP="00B90DF0">
      <w:pPr>
        <w:spacing w:after="0" w:line="240" w:lineRule="auto"/>
        <w:jc w:val="both"/>
        <w:rPr>
          <w:rFonts w:ascii="Times New Roman" w:hAnsi="Times New Roman" w:cs="Times New Roman"/>
          <w:sz w:val="24"/>
          <w:szCs w:val="24"/>
        </w:rPr>
      </w:pPr>
      <w:r w:rsidRPr="00170C64">
        <w:rPr>
          <w:rFonts w:ascii="Times New Roman" w:hAnsi="Times New Roman" w:cs="Times New Roman"/>
          <w:sz w:val="24"/>
          <w:szCs w:val="24"/>
        </w:rPr>
        <w:t>*</w:t>
      </w:r>
      <w:r w:rsidR="00B90DF0" w:rsidRPr="00170C64">
        <w:rPr>
          <w:rFonts w:ascii="Times New Roman" w:hAnsi="Times New Roman" w:cs="Times New Roman"/>
          <w:sz w:val="24"/>
          <w:szCs w:val="24"/>
        </w:rPr>
        <w:t xml:space="preserve"> 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течении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w:t>
      </w:r>
      <w:r w:rsidR="00666379" w:rsidRPr="00170C64">
        <w:rPr>
          <w:rFonts w:ascii="Times New Roman" w:hAnsi="Times New Roman" w:cs="Times New Roman"/>
          <w:sz w:val="24"/>
          <w:szCs w:val="24"/>
        </w:rPr>
        <w:t>проектно-</w:t>
      </w:r>
      <w:r w:rsidR="00B90DF0" w:rsidRPr="00170C64">
        <w:rPr>
          <w:rFonts w:ascii="Times New Roman" w:hAnsi="Times New Roman" w:cs="Times New Roman"/>
          <w:sz w:val="24"/>
          <w:szCs w:val="24"/>
        </w:rPr>
        <w:t xml:space="preserve">сметной документации (Приложение № 1 к Договору). Календарный план выполнения работ должен предусматривать срок(-и) передачи </w:t>
      </w:r>
      <w:r w:rsidR="00B90DF0" w:rsidRPr="00170C64">
        <w:rPr>
          <w:rFonts w:ascii="Times New Roman" w:eastAsia="Times New Roman" w:hAnsi="Times New Roman" w:cs="Times New Roman"/>
          <w:sz w:val="24"/>
          <w:szCs w:val="24"/>
          <w:lang w:eastAsia="ru-RU"/>
        </w:rPr>
        <w:t>по акту(-</w:t>
      </w:r>
      <w:proofErr w:type="spellStart"/>
      <w:r w:rsidR="00B90DF0" w:rsidRPr="00170C64">
        <w:rPr>
          <w:rFonts w:ascii="Times New Roman" w:eastAsia="Times New Roman" w:hAnsi="Times New Roman" w:cs="Times New Roman"/>
          <w:sz w:val="24"/>
          <w:szCs w:val="24"/>
          <w:lang w:eastAsia="ru-RU"/>
        </w:rPr>
        <w:t>ам</w:t>
      </w:r>
      <w:proofErr w:type="spellEnd"/>
      <w:r w:rsidR="00B90DF0" w:rsidRPr="00170C64">
        <w:rPr>
          <w:rFonts w:ascii="Times New Roman" w:eastAsia="Times New Roman" w:hAnsi="Times New Roman" w:cs="Times New Roman"/>
          <w:sz w:val="24"/>
          <w:szCs w:val="24"/>
          <w:lang w:eastAsia="ru-RU"/>
        </w:rPr>
        <w:t>) (Приложение № 5 к настоящему Договору) объекта(-</w:t>
      </w:r>
      <w:proofErr w:type="spellStart"/>
      <w:r w:rsidR="00B90DF0" w:rsidRPr="00170C64">
        <w:rPr>
          <w:rFonts w:ascii="Times New Roman" w:eastAsia="Times New Roman" w:hAnsi="Times New Roman" w:cs="Times New Roman"/>
          <w:sz w:val="24"/>
          <w:szCs w:val="24"/>
          <w:lang w:eastAsia="ru-RU"/>
        </w:rPr>
        <w:t>ов</w:t>
      </w:r>
      <w:proofErr w:type="spellEnd"/>
      <w:r w:rsidR="00B90DF0" w:rsidRPr="00170C64">
        <w:rPr>
          <w:rFonts w:ascii="Times New Roman" w:eastAsia="Times New Roman" w:hAnsi="Times New Roman" w:cs="Times New Roman"/>
          <w:sz w:val="24"/>
          <w:szCs w:val="24"/>
          <w:lang w:eastAsia="ru-RU"/>
        </w:rPr>
        <w:t>) для выполнения работ по капитальному ремонту</w:t>
      </w:r>
      <w:r w:rsidR="00B90DF0" w:rsidRPr="00170C64">
        <w:rPr>
          <w:rFonts w:ascii="Times New Roman" w:hAnsi="Times New Roman" w:cs="Times New Roman"/>
          <w:sz w:val="24"/>
          <w:szCs w:val="24"/>
        </w:rPr>
        <w:t xml:space="preserve"> в соответствии с п. 4.1.1 настоящего Договора.</w:t>
      </w:r>
    </w:p>
    <w:p w:rsidR="008A7C2C" w:rsidRPr="00170C64"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170C64" w:rsidTr="00461707">
        <w:trPr>
          <w:jc w:val="center"/>
        </w:trPr>
        <w:tc>
          <w:tcPr>
            <w:tcW w:w="5230" w:type="dxa"/>
          </w:tcPr>
          <w:p w:rsidR="00462881" w:rsidRPr="00170C64" w:rsidRDefault="00462881" w:rsidP="00461707">
            <w:pPr>
              <w:spacing w:after="0" w:line="240" w:lineRule="auto"/>
              <w:rPr>
                <w:rFonts w:ascii="Times New Roman" w:hAnsi="Times New Roman" w:cs="Times New Roman"/>
                <w:sz w:val="24"/>
              </w:rPr>
            </w:pPr>
            <w:r w:rsidRPr="00170C64">
              <w:rPr>
                <w:rFonts w:ascii="Times New Roman" w:hAnsi="Times New Roman" w:cs="Times New Roman"/>
                <w:sz w:val="24"/>
              </w:rPr>
              <w:t>ЗАКАЗЧИК:</w:t>
            </w:r>
          </w:p>
          <w:p w:rsidR="00462881" w:rsidRPr="00170C64" w:rsidRDefault="00462881" w:rsidP="00461707">
            <w:pPr>
              <w:spacing w:after="0" w:line="240" w:lineRule="auto"/>
              <w:rPr>
                <w:rFonts w:ascii="Times New Roman" w:hAnsi="Times New Roman" w:cs="Times New Roman"/>
                <w:sz w:val="24"/>
              </w:rPr>
            </w:pPr>
            <w:r w:rsidRPr="00170C64">
              <w:rPr>
                <w:rFonts w:ascii="Times New Roman" w:hAnsi="Times New Roman" w:cs="Times New Roman"/>
                <w:sz w:val="24"/>
              </w:rPr>
              <w:t>_____________ / _____________/</w:t>
            </w:r>
          </w:p>
        </w:tc>
        <w:tc>
          <w:tcPr>
            <w:tcW w:w="4114" w:type="dxa"/>
          </w:tcPr>
          <w:p w:rsidR="00462881" w:rsidRPr="00170C64" w:rsidRDefault="00462881" w:rsidP="00461707">
            <w:pPr>
              <w:spacing w:after="0" w:line="240" w:lineRule="auto"/>
              <w:rPr>
                <w:rFonts w:ascii="Times New Roman" w:hAnsi="Times New Roman" w:cs="Times New Roman"/>
                <w:sz w:val="24"/>
                <w:lang w:val="en-US"/>
              </w:rPr>
            </w:pPr>
            <w:r w:rsidRPr="00170C64">
              <w:rPr>
                <w:rFonts w:ascii="Times New Roman" w:hAnsi="Times New Roman" w:cs="Times New Roman"/>
                <w:sz w:val="24"/>
              </w:rPr>
              <w:t>ПОДРЯДЧИК</w:t>
            </w:r>
            <w:r w:rsidRPr="00170C64">
              <w:rPr>
                <w:rFonts w:ascii="Times New Roman" w:hAnsi="Times New Roman" w:cs="Times New Roman"/>
                <w:sz w:val="24"/>
                <w:lang w:val="en-US"/>
              </w:rPr>
              <w:t>:</w:t>
            </w:r>
          </w:p>
          <w:p w:rsidR="00462881" w:rsidRPr="00170C64" w:rsidRDefault="00462881" w:rsidP="00461707">
            <w:pPr>
              <w:spacing w:after="0" w:line="240" w:lineRule="auto"/>
              <w:rPr>
                <w:rFonts w:ascii="Times New Roman" w:hAnsi="Times New Roman" w:cs="Times New Roman"/>
                <w:sz w:val="24"/>
              </w:rPr>
            </w:pPr>
            <w:r w:rsidRPr="00170C64">
              <w:rPr>
                <w:rFonts w:ascii="Times New Roman" w:hAnsi="Times New Roman" w:cs="Times New Roman"/>
                <w:sz w:val="24"/>
              </w:rPr>
              <w:t>_______________/________________/</w:t>
            </w:r>
          </w:p>
        </w:tc>
      </w:tr>
    </w:tbl>
    <w:p w:rsidR="00EF1E30" w:rsidRPr="00170C64" w:rsidRDefault="00EF1E30" w:rsidP="00EF1E30">
      <w:pPr>
        <w:spacing w:after="0" w:line="240" w:lineRule="auto"/>
        <w:rPr>
          <w:rFonts w:ascii="Times New Roman" w:hAnsi="Times New Roman" w:cs="Times New Roman"/>
          <w:sz w:val="24"/>
          <w:szCs w:val="24"/>
        </w:rPr>
      </w:pPr>
    </w:p>
    <w:p w:rsidR="00B476D1" w:rsidRDefault="00B476D1">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170C64" w:rsidRDefault="00E61953" w:rsidP="00B9358B">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lastRenderedPageBreak/>
        <w:t xml:space="preserve">Приложение № </w:t>
      </w:r>
      <w:r w:rsidR="00527119" w:rsidRPr="00170C64">
        <w:rPr>
          <w:rFonts w:ascii="Times New Roman" w:eastAsia="Calibri" w:hAnsi="Times New Roman" w:cs="Times New Roman"/>
          <w:b/>
          <w:sz w:val="24"/>
          <w:szCs w:val="24"/>
        </w:rPr>
        <w:t>4</w:t>
      </w:r>
      <w:r w:rsidRPr="00170C64">
        <w:rPr>
          <w:rFonts w:ascii="Times New Roman" w:eastAsia="Calibri" w:hAnsi="Times New Roman" w:cs="Times New Roman"/>
          <w:b/>
          <w:sz w:val="24"/>
          <w:szCs w:val="24"/>
        </w:rPr>
        <w:br/>
        <w:t>к Договору № _______ от «___» _________ 20___ г.</w:t>
      </w:r>
    </w:p>
    <w:p w:rsidR="00E61953" w:rsidRPr="00170C64" w:rsidRDefault="00E61953"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B9358B" w:rsidRPr="00170C64" w:rsidRDefault="00B9358B" w:rsidP="00B9358B">
      <w:pPr>
        <w:spacing w:after="0" w:line="240" w:lineRule="auto"/>
        <w:jc w:val="both"/>
        <w:rPr>
          <w:rFonts w:ascii="Times New Roman" w:hAnsi="Times New Roman" w:cs="Times New Roman"/>
          <w:sz w:val="24"/>
          <w:szCs w:val="24"/>
        </w:rPr>
      </w:pPr>
    </w:p>
    <w:p w:rsidR="00E61953" w:rsidRPr="00170C64"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170C64">
        <w:rPr>
          <w:rFonts w:ascii="Times New Roman" w:hAnsi="Times New Roman" w:cs="Times New Roman"/>
          <w:b/>
          <w:sz w:val="24"/>
          <w:szCs w:val="24"/>
          <w:shd w:val="clear" w:color="auto" w:fill="FFFFFF" w:themeFill="background1"/>
        </w:rPr>
        <w:t>ТЕХНИЧЕСКОЕ(-ИЕ) ЗАДАНИЕ(-ИЯ)</w:t>
      </w:r>
    </w:p>
    <w:p w:rsidR="000016B1" w:rsidRPr="00170C64" w:rsidRDefault="000016B1" w:rsidP="00B9358B">
      <w:pPr>
        <w:spacing w:after="0" w:line="240" w:lineRule="auto"/>
        <w:rPr>
          <w:rFonts w:ascii="Times New Roman" w:eastAsia="Calibri" w:hAnsi="Times New Roman" w:cs="Times New Roman"/>
          <w:b/>
          <w:sz w:val="24"/>
          <w:szCs w:val="24"/>
        </w:rPr>
      </w:pPr>
    </w:p>
    <w:p w:rsidR="000016B1" w:rsidRPr="00170C64" w:rsidRDefault="000016B1"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6A2E81" w:rsidRPr="00170C64" w:rsidRDefault="006A2E81" w:rsidP="006A2E81">
      <w:pPr>
        <w:spacing w:after="0" w:line="240" w:lineRule="auto"/>
        <w:jc w:val="center"/>
        <w:rPr>
          <w:rFonts w:ascii="Times New Roman" w:eastAsia="Calibri" w:hAnsi="Times New Roman" w:cs="Times New Roman"/>
          <w:b/>
          <w:sz w:val="24"/>
          <w:szCs w:val="24"/>
        </w:rPr>
      </w:pPr>
      <w:r w:rsidRPr="00170C64">
        <w:rPr>
          <w:rFonts w:ascii="Times New Roman" w:eastAsia="Times New Roman" w:hAnsi="Times New Roman"/>
          <w:i/>
          <w:sz w:val="24"/>
          <w:szCs w:val="24"/>
          <w:lang w:eastAsia="ru-RU"/>
        </w:rPr>
        <w:t>(Размещено(-ы) на сайте</w:t>
      </w:r>
      <w:r w:rsidRPr="00170C64">
        <w:t xml:space="preserve"> </w:t>
      </w:r>
      <w:r w:rsidRPr="00170C64">
        <w:rPr>
          <w:rFonts w:ascii="Times New Roman" w:eastAsia="Times New Roman" w:hAnsi="Times New Roman"/>
          <w:i/>
          <w:sz w:val="24"/>
          <w:szCs w:val="24"/>
          <w:lang w:eastAsia="ru-RU"/>
        </w:rPr>
        <w:t>электронной торговой площадк</w:t>
      </w:r>
      <w:r w:rsidR="00A761A0" w:rsidRPr="00170C64">
        <w:rPr>
          <w:rFonts w:ascii="Times New Roman" w:eastAsia="Times New Roman" w:hAnsi="Times New Roman"/>
          <w:i/>
          <w:sz w:val="24"/>
          <w:szCs w:val="24"/>
          <w:lang w:eastAsia="ru-RU"/>
        </w:rPr>
        <w:t>и</w:t>
      </w:r>
      <w:r w:rsidRPr="00170C64">
        <w:rPr>
          <w:rFonts w:ascii="Times New Roman" w:eastAsia="Times New Roman" w:hAnsi="Times New Roman"/>
          <w:i/>
          <w:sz w:val="24"/>
          <w:szCs w:val="24"/>
          <w:lang w:eastAsia="ru-RU"/>
        </w:rPr>
        <w:t xml:space="preserve">: </w:t>
      </w:r>
      <w:hyperlink r:id="rId18" w:history="1">
        <w:r w:rsidRPr="00170C64">
          <w:rPr>
            <w:rStyle w:val="a3"/>
            <w:rFonts w:ascii="Times New Roman" w:eastAsia="Times New Roman" w:hAnsi="Times New Roman" w:cstheme="minorBidi"/>
            <w:i/>
            <w:sz w:val="24"/>
            <w:szCs w:val="24"/>
            <w:lang w:val="en-US" w:eastAsia="ru-RU"/>
          </w:rPr>
          <w:t>www</w:t>
        </w:r>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etp</w:t>
        </w:r>
        <w:proofErr w:type="spellEnd"/>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ets</w:t>
        </w:r>
        <w:proofErr w:type="spellEnd"/>
        <w:r w:rsidRPr="00170C64">
          <w:rPr>
            <w:rStyle w:val="a3"/>
            <w:rFonts w:ascii="Times New Roman" w:eastAsia="Times New Roman" w:hAnsi="Times New Roman" w:cstheme="minorBidi"/>
            <w:i/>
            <w:sz w:val="24"/>
            <w:szCs w:val="24"/>
            <w:lang w:eastAsia="ru-RU"/>
          </w:rPr>
          <w:t>.</w:t>
        </w:r>
        <w:proofErr w:type="spellStart"/>
        <w:r w:rsidRPr="00170C64">
          <w:rPr>
            <w:rStyle w:val="a3"/>
            <w:rFonts w:ascii="Times New Roman" w:eastAsia="Times New Roman" w:hAnsi="Times New Roman" w:cstheme="minorBidi"/>
            <w:i/>
            <w:sz w:val="24"/>
            <w:szCs w:val="24"/>
            <w:lang w:val="en-US" w:eastAsia="ru-RU"/>
          </w:rPr>
          <w:t>ru</w:t>
        </w:r>
        <w:proofErr w:type="spellEnd"/>
      </w:hyperlink>
      <w:r w:rsidRPr="00170C64">
        <w:rPr>
          <w:rFonts w:ascii="Times New Roman" w:eastAsia="Times New Roman" w:hAnsi="Times New Roman"/>
          <w:i/>
          <w:sz w:val="24"/>
          <w:szCs w:val="24"/>
          <w:lang w:eastAsia="ru-RU"/>
        </w:rPr>
        <w:t xml:space="preserve"> в составе документации об электронном аукционе)</w:t>
      </w: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E32F7F" w:rsidRPr="00170C64" w:rsidRDefault="00E32F7F" w:rsidP="00E32F7F">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t>Приложение № 4.1</w:t>
      </w:r>
      <w:r w:rsidRPr="00170C64">
        <w:rPr>
          <w:rFonts w:ascii="Times New Roman" w:eastAsia="Calibri" w:hAnsi="Times New Roman" w:cs="Times New Roman"/>
          <w:b/>
          <w:sz w:val="24"/>
          <w:szCs w:val="24"/>
        </w:rPr>
        <w:br/>
        <w:t>к Договору № _______ от «___» _________ 20___ г.</w:t>
      </w: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E32F7F" w:rsidRPr="00170C64" w:rsidRDefault="00E32F7F" w:rsidP="00E32F7F">
      <w:pPr>
        <w:spacing w:after="0" w:line="240" w:lineRule="auto"/>
        <w:jc w:val="center"/>
        <w:rPr>
          <w:rFonts w:ascii="Times New Roman" w:hAnsi="Times New Roman"/>
          <w:b/>
          <w:sz w:val="24"/>
          <w:szCs w:val="24"/>
        </w:rPr>
      </w:pPr>
      <w:r w:rsidRPr="00170C64">
        <w:rPr>
          <w:rFonts w:ascii="Times New Roman" w:hAnsi="Times New Roman"/>
          <w:b/>
          <w:sz w:val="24"/>
          <w:szCs w:val="24"/>
        </w:rPr>
        <w:t>ЗАДАНИЕ</w:t>
      </w:r>
      <w:r w:rsidR="00972B17" w:rsidRPr="00170C64">
        <w:rPr>
          <w:rFonts w:ascii="Times New Roman" w:hAnsi="Times New Roman"/>
          <w:b/>
          <w:sz w:val="24"/>
          <w:szCs w:val="24"/>
        </w:rPr>
        <w:t>(-ИЯ)</w:t>
      </w:r>
    </w:p>
    <w:p w:rsidR="00B9358B" w:rsidRPr="00170C64" w:rsidRDefault="00E32F7F" w:rsidP="00E32F7F">
      <w:pPr>
        <w:spacing w:after="0" w:line="240" w:lineRule="auto"/>
        <w:jc w:val="center"/>
        <w:rPr>
          <w:rFonts w:ascii="Times New Roman" w:eastAsia="Calibri" w:hAnsi="Times New Roman" w:cs="Times New Roman"/>
          <w:b/>
          <w:sz w:val="24"/>
          <w:szCs w:val="24"/>
        </w:rPr>
      </w:pPr>
      <w:r w:rsidRPr="00170C64">
        <w:rPr>
          <w:rFonts w:ascii="Times New Roman" w:hAnsi="Times New Roman"/>
          <w:b/>
          <w:sz w:val="24"/>
          <w:szCs w:val="24"/>
        </w:rPr>
        <w:t>НА ПРОВЕДЕНИЕ РАБОТ ПО СОХРАНЕНИЮ ОБЪЕКТА КУЛЬТУРНОГО НАСЛЕДИЯ</w:t>
      </w: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B9358B" w:rsidRPr="00170C64" w:rsidRDefault="00B9358B" w:rsidP="00B9358B">
      <w:pPr>
        <w:spacing w:after="0" w:line="240" w:lineRule="auto"/>
        <w:jc w:val="right"/>
        <w:rPr>
          <w:rFonts w:ascii="Times New Roman" w:eastAsia="Calibri" w:hAnsi="Times New Roman" w:cs="Times New Roman"/>
          <w:b/>
          <w:sz w:val="24"/>
          <w:szCs w:val="24"/>
        </w:rPr>
      </w:pPr>
    </w:p>
    <w:p w:rsidR="00956CF3" w:rsidRDefault="00956CF3">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170C64" w:rsidRDefault="002077C7" w:rsidP="00B9358B">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lastRenderedPageBreak/>
        <w:t>Приложение № 5</w:t>
      </w:r>
      <w:r w:rsidR="00E61953" w:rsidRPr="00170C64">
        <w:rPr>
          <w:rFonts w:ascii="Times New Roman" w:eastAsia="Calibri" w:hAnsi="Times New Roman" w:cs="Times New Roman"/>
          <w:b/>
          <w:sz w:val="24"/>
          <w:szCs w:val="24"/>
        </w:rPr>
        <w:br/>
        <w:t>к Договору № _______ от «___» _________ 20___ г.</w:t>
      </w:r>
    </w:p>
    <w:p w:rsidR="00B9358B" w:rsidRPr="00170C64" w:rsidRDefault="00B9358B" w:rsidP="00B9358B">
      <w:pPr>
        <w:spacing w:after="0" w:line="240" w:lineRule="auto"/>
        <w:jc w:val="right"/>
        <w:rPr>
          <w:rFonts w:ascii="Times New Roman" w:eastAsia="Times New Roman" w:hAnsi="Times New Roman"/>
          <w:sz w:val="24"/>
          <w:szCs w:val="24"/>
          <w:lang w:eastAsia="ru-RU"/>
        </w:rPr>
      </w:pPr>
    </w:p>
    <w:p w:rsidR="002077C7" w:rsidRPr="00170C64" w:rsidRDefault="002077C7" w:rsidP="00B9358B">
      <w:pPr>
        <w:spacing w:after="0" w:line="240" w:lineRule="auto"/>
        <w:jc w:val="right"/>
        <w:rPr>
          <w:rFonts w:ascii="Times New Roman" w:hAnsi="Times New Roman" w:cs="Times New Roman"/>
          <w:sz w:val="24"/>
          <w:szCs w:val="24"/>
        </w:rPr>
      </w:pPr>
      <w:r w:rsidRPr="00170C64">
        <w:rPr>
          <w:rFonts w:ascii="Times New Roman" w:eastAsia="Times New Roman" w:hAnsi="Times New Roman"/>
          <w:sz w:val="24"/>
          <w:szCs w:val="24"/>
          <w:lang w:eastAsia="ru-RU"/>
        </w:rPr>
        <w:t>(ОБРАЗЕЦ)</w:t>
      </w:r>
    </w:p>
    <w:p w:rsidR="00B9358B" w:rsidRPr="00170C64" w:rsidRDefault="00B9358B" w:rsidP="00B9358B">
      <w:pPr>
        <w:spacing w:after="0" w:line="240" w:lineRule="auto"/>
        <w:jc w:val="both"/>
        <w:rPr>
          <w:rFonts w:ascii="Times New Roman" w:eastAsia="Calibri" w:hAnsi="Times New Roman" w:cs="Times New Roman"/>
          <w:bCs/>
          <w:sz w:val="24"/>
          <w:szCs w:val="24"/>
        </w:rPr>
      </w:pPr>
    </w:p>
    <w:p w:rsidR="00B9358B" w:rsidRPr="00170C64" w:rsidRDefault="00B9358B" w:rsidP="00B9358B">
      <w:pPr>
        <w:spacing w:after="0" w:line="240" w:lineRule="auto"/>
        <w:jc w:val="both"/>
        <w:rPr>
          <w:rFonts w:ascii="Times New Roman" w:eastAsia="Calibri" w:hAnsi="Times New Roman" w:cs="Times New Roman"/>
          <w:bCs/>
          <w:sz w:val="24"/>
          <w:szCs w:val="24"/>
        </w:rPr>
      </w:pPr>
    </w:p>
    <w:p w:rsidR="000016B1" w:rsidRPr="00170C64" w:rsidRDefault="002077C7" w:rsidP="00B9358B">
      <w:pPr>
        <w:spacing w:after="0" w:line="240" w:lineRule="auto"/>
        <w:jc w:val="center"/>
        <w:rPr>
          <w:rFonts w:ascii="Times New Roman" w:eastAsia="Times New Roman" w:hAnsi="Times New Roman"/>
          <w:b/>
          <w:sz w:val="24"/>
          <w:szCs w:val="24"/>
          <w:lang w:eastAsia="ru-RU"/>
        </w:rPr>
      </w:pPr>
      <w:r w:rsidRPr="00170C64">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170C64" w:rsidRDefault="00B9358B" w:rsidP="00B9358B">
      <w:pPr>
        <w:spacing w:after="0" w:line="240" w:lineRule="auto"/>
        <w:jc w:val="center"/>
        <w:rPr>
          <w:rFonts w:ascii="Times New Roman" w:eastAsia="Calibri" w:hAnsi="Times New Roman" w:cs="Times New Roman"/>
          <w:b/>
          <w:sz w:val="24"/>
          <w:szCs w:val="24"/>
        </w:rPr>
      </w:pPr>
    </w:p>
    <w:p w:rsidR="002077C7" w:rsidRPr="00170C64" w:rsidRDefault="002077C7" w:rsidP="00B9358B">
      <w:pPr>
        <w:spacing w:after="0" w:line="240" w:lineRule="auto"/>
        <w:rPr>
          <w:rFonts w:ascii="Times New Roman" w:hAnsi="Times New Roman"/>
          <w:sz w:val="24"/>
          <w:szCs w:val="24"/>
        </w:rPr>
      </w:pPr>
      <w:r w:rsidRPr="00170C64">
        <w:rPr>
          <w:rFonts w:ascii="Times New Roman" w:hAnsi="Times New Roman"/>
          <w:sz w:val="24"/>
          <w:szCs w:val="24"/>
        </w:rPr>
        <w:t>г. Санкт-Петербург</w:t>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t xml:space="preserve">        </w:t>
      </w:r>
      <w:r w:rsidR="00C2163A" w:rsidRPr="00170C64">
        <w:rPr>
          <w:rFonts w:ascii="Times New Roman" w:hAnsi="Times New Roman"/>
          <w:sz w:val="24"/>
          <w:szCs w:val="24"/>
        </w:rPr>
        <w:t xml:space="preserve">            </w:t>
      </w:r>
      <w:r w:rsidRPr="00170C64">
        <w:rPr>
          <w:rFonts w:ascii="Times New Roman" w:hAnsi="Times New Roman"/>
          <w:sz w:val="24"/>
          <w:szCs w:val="24"/>
        </w:rPr>
        <w:t>«_</w:t>
      </w:r>
      <w:r w:rsidRPr="00170C64">
        <w:rPr>
          <w:rFonts w:ascii="Times New Roman" w:hAnsi="Times New Roman"/>
          <w:i/>
          <w:sz w:val="28"/>
          <w:szCs w:val="28"/>
          <w:u w:val="single"/>
        </w:rPr>
        <w:t xml:space="preserve">   </w:t>
      </w:r>
      <w:r w:rsidR="00C2163A" w:rsidRPr="00170C64">
        <w:rPr>
          <w:rFonts w:ascii="Times New Roman" w:hAnsi="Times New Roman"/>
          <w:sz w:val="24"/>
          <w:szCs w:val="24"/>
        </w:rPr>
        <w:t xml:space="preserve">_» ________ 201_ </w:t>
      </w:r>
      <w:r w:rsidRPr="00170C64">
        <w:rPr>
          <w:rFonts w:ascii="Times New Roman" w:hAnsi="Times New Roman"/>
          <w:sz w:val="24"/>
          <w:szCs w:val="24"/>
        </w:rPr>
        <w:t>г.</w:t>
      </w:r>
    </w:p>
    <w:p w:rsidR="00C2163A" w:rsidRPr="00170C64" w:rsidRDefault="00C2163A" w:rsidP="00B9358B">
      <w:pPr>
        <w:spacing w:after="0" w:line="240" w:lineRule="auto"/>
        <w:rPr>
          <w:rFonts w:ascii="Times New Roman" w:hAnsi="Times New Roman"/>
          <w:b/>
          <w:sz w:val="24"/>
          <w:szCs w:val="24"/>
        </w:rPr>
      </w:pPr>
    </w:p>
    <w:p w:rsidR="002077C7" w:rsidRPr="00170C64" w:rsidRDefault="009C78EF" w:rsidP="00B9358B">
      <w:pPr>
        <w:spacing w:after="0" w:line="240" w:lineRule="auto"/>
        <w:ind w:firstLine="708"/>
        <w:jc w:val="both"/>
        <w:rPr>
          <w:rFonts w:ascii="Times New Roman" w:hAnsi="Times New Roman"/>
          <w:sz w:val="24"/>
          <w:szCs w:val="24"/>
        </w:rPr>
      </w:pPr>
      <w:r w:rsidRPr="00170C64">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170C64">
        <w:rPr>
          <w:rFonts w:ascii="Times New Roman" w:hAnsi="Times New Roman"/>
          <w:sz w:val="24"/>
          <w:szCs w:val="24"/>
        </w:rPr>
        <w:t>,</w:t>
      </w:r>
      <w:r w:rsidRPr="00170C64">
        <w:rPr>
          <w:rFonts w:ascii="Times New Roman" w:eastAsia="MS Mincho" w:hAnsi="Times New Roman"/>
          <w:sz w:val="24"/>
        </w:rPr>
        <w:t xml:space="preserve"> именуемая в дальнейшем Заказчик,</w:t>
      </w:r>
      <w:r w:rsidR="00C2163A" w:rsidRPr="00170C64">
        <w:rPr>
          <w:rFonts w:ascii="Times New Roman" w:hAnsi="Times New Roman"/>
          <w:sz w:val="24"/>
          <w:szCs w:val="24"/>
        </w:rPr>
        <w:t xml:space="preserve"> в лице ___________, действующий на основании </w:t>
      </w:r>
      <w:r w:rsidRPr="00170C64">
        <w:rPr>
          <w:rFonts w:ascii="Times New Roman" w:hAnsi="Times New Roman"/>
          <w:sz w:val="24"/>
          <w:szCs w:val="24"/>
        </w:rPr>
        <w:t>доверенности от _______ № ____, _____________________________, именуемое в дальнейшем «Подрядчик»</w:t>
      </w:r>
      <w:r w:rsidR="00C2163A" w:rsidRPr="00170C64">
        <w:rPr>
          <w:rFonts w:ascii="Times New Roman" w:hAnsi="Times New Roman"/>
          <w:sz w:val="24"/>
          <w:szCs w:val="24"/>
        </w:rPr>
        <w:t>,</w:t>
      </w:r>
      <w:r w:rsidR="002077C7" w:rsidRPr="00170C64">
        <w:rPr>
          <w:rFonts w:ascii="Times New Roman" w:hAnsi="Times New Roman"/>
          <w:sz w:val="24"/>
          <w:szCs w:val="24"/>
        </w:rPr>
        <w:t xml:space="preserve"> </w:t>
      </w:r>
      <w:r w:rsidR="00C2163A" w:rsidRPr="00170C64">
        <w:rPr>
          <w:rFonts w:ascii="Times New Roman" w:hAnsi="Times New Roman"/>
          <w:sz w:val="24"/>
          <w:szCs w:val="24"/>
        </w:rPr>
        <w:t>в лице ___________, действующий на основании доверенности от _______ № ____, п</w:t>
      </w:r>
      <w:r w:rsidR="002077C7" w:rsidRPr="00170C64">
        <w:rPr>
          <w:rFonts w:ascii="Times New Roman" w:hAnsi="Times New Roman"/>
          <w:sz w:val="24"/>
          <w:szCs w:val="24"/>
        </w:rPr>
        <w:t xml:space="preserve">редставитель собственников помещений многоквартирного дома, </w:t>
      </w:r>
      <w:r w:rsidR="00C2163A" w:rsidRPr="00170C64">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170C64">
        <w:rPr>
          <w:rFonts w:ascii="Times New Roman" w:hAnsi="Times New Roman"/>
          <w:sz w:val="24"/>
          <w:szCs w:val="24"/>
        </w:rPr>
        <w:t xml:space="preserve">представитель управляющей организации  </w:t>
      </w:r>
      <w:r w:rsidR="00C2163A" w:rsidRPr="00170C64">
        <w:rPr>
          <w:rFonts w:ascii="Times New Roman" w:hAnsi="Times New Roman"/>
          <w:sz w:val="24"/>
          <w:szCs w:val="24"/>
        </w:rPr>
        <w:t>в лице ___________, действующий на основании доверенности от _______ № ____,</w:t>
      </w:r>
      <w:r w:rsidR="00C2163A" w:rsidRPr="00170C64">
        <w:rPr>
          <w:rFonts w:ascii="Times New Roman" w:hAnsi="Times New Roman"/>
        </w:rPr>
        <w:t xml:space="preserve"> </w:t>
      </w:r>
      <w:r w:rsidR="002077C7" w:rsidRPr="00170C64">
        <w:rPr>
          <w:rFonts w:ascii="Times New Roman" w:hAnsi="Times New Roman"/>
          <w:sz w:val="24"/>
          <w:szCs w:val="24"/>
        </w:rPr>
        <w:t>составили настоящий Акт в том, что Подрядчик принял объект по адресу</w:t>
      </w:r>
      <w:r w:rsidR="00C2163A" w:rsidRPr="00170C64">
        <w:rPr>
          <w:rFonts w:ascii="Times New Roman" w:hAnsi="Times New Roman"/>
          <w:sz w:val="24"/>
          <w:szCs w:val="24"/>
        </w:rPr>
        <w:t xml:space="preserve">: </w:t>
      </w:r>
      <w:r w:rsidR="002077C7" w:rsidRPr="00170C64">
        <w:rPr>
          <w:rFonts w:ascii="Times New Roman" w:hAnsi="Times New Roman"/>
        </w:rPr>
        <w:t>____________</w:t>
      </w:r>
      <w:r w:rsidR="00C2163A" w:rsidRPr="00170C64">
        <w:rPr>
          <w:rFonts w:ascii="Times New Roman" w:hAnsi="Times New Roman"/>
        </w:rPr>
        <w:t xml:space="preserve"> </w:t>
      </w:r>
      <w:r w:rsidR="002077C7" w:rsidRPr="00170C64">
        <w:rPr>
          <w:rFonts w:ascii="Times New Roman" w:hAnsi="Times New Roman"/>
          <w:sz w:val="24"/>
          <w:szCs w:val="24"/>
        </w:rPr>
        <w:t>для выполнения работ по капитальному ремонту ___________</w:t>
      </w:r>
      <w:r w:rsidR="00C2163A" w:rsidRPr="00170C64">
        <w:rPr>
          <w:rFonts w:ascii="Times New Roman" w:hAnsi="Times New Roman"/>
          <w:sz w:val="24"/>
          <w:szCs w:val="24"/>
        </w:rPr>
        <w:t xml:space="preserve"> </w:t>
      </w:r>
      <w:r w:rsidR="002077C7" w:rsidRPr="00170C64">
        <w:rPr>
          <w:rFonts w:ascii="Times New Roman" w:hAnsi="Times New Roman"/>
          <w:sz w:val="24"/>
          <w:szCs w:val="24"/>
        </w:rPr>
        <w:t>согласно договору от «__»  _</w:t>
      </w:r>
      <w:r w:rsidR="00C2163A" w:rsidRPr="00170C64">
        <w:rPr>
          <w:rFonts w:ascii="Times New Roman" w:hAnsi="Times New Roman"/>
          <w:sz w:val="24"/>
          <w:szCs w:val="24"/>
        </w:rPr>
        <w:t>______ 201_ № _____ .</w:t>
      </w:r>
    </w:p>
    <w:p w:rsidR="002077C7" w:rsidRPr="00170C64" w:rsidRDefault="002077C7" w:rsidP="00B9358B">
      <w:pPr>
        <w:spacing w:after="0" w:line="240" w:lineRule="auto"/>
        <w:rPr>
          <w:rFonts w:ascii="Times New Roman" w:hAnsi="Times New Roman"/>
          <w:sz w:val="18"/>
          <w:szCs w:val="18"/>
        </w:rPr>
      </w:pPr>
    </w:p>
    <w:p w:rsidR="002077C7" w:rsidRPr="00170C64" w:rsidRDefault="002077C7" w:rsidP="00B9358B">
      <w:pPr>
        <w:spacing w:after="0" w:line="240" w:lineRule="auto"/>
        <w:rPr>
          <w:rFonts w:ascii="Times New Roman" w:hAnsi="Times New Roman"/>
          <w:sz w:val="24"/>
          <w:szCs w:val="24"/>
        </w:rPr>
      </w:pPr>
      <w:r w:rsidRPr="00170C64">
        <w:rPr>
          <w:rFonts w:ascii="Times New Roman" w:hAnsi="Times New Roman"/>
          <w:sz w:val="24"/>
          <w:szCs w:val="24"/>
        </w:rPr>
        <w:t>Настоящий Акт составлен в 4-х экземплярах, по одному для каждой стороны.</w:t>
      </w:r>
    </w:p>
    <w:p w:rsidR="002077C7" w:rsidRPr="00170C64" w:rsidRDefault="002077C7" w:rsidP="00B9358B">
      <w:pPr>
        <w:spacing w:after="0" w:line="240" w:lineRule="auto"/>
        <w:rPr>
          <w:rFonts w:ascii="Times New Roman" w:hAnsi="Times New Roman"/>
          <w:b/>
          <w:sz w:val="20"/>
          <w:szCs w:val="20"/>
          <w:u w:val="single"/>
        </w:rPr>
      </w:pPr>
    </w:p>
    <w:p w:rsidR="00C2163A" w:rsidRPr="00170C64" w:rsidRDefault="00C2163A" w:rsidP="00B9358B">
      <w:pPr>
        <w:spacing w:after="0" w:line="240" w:lineRule="auto"/>
        <w:rPr>
          <w:rFonts w:ascii="Times New Roman" w:hAnsi="Times New Roman"/>
          <w:b/>
          <w:sz w:val="20"/>
          <w:szCs w:val="20"/>
          <w:u w:val="single"/>
        </w:rPr>
      </w:pPr>
    </w:p>
    <w:p w:rsidR="002077C7" w:rsidRPr="00170C64" w:rsidRDefault="00C2163A" w:rsidP="00B9358B">
      <w:pPr>
        <w:spacing w:after="0" w:line="240" w:lineRule="auto"/>
        <w:jc w:val="center"/>
        <w:rPr>
          <w:rFonts w:ascii="Times New Roman" w:hAnsi="Times New Roman"/>
          <w:sz w:val="24"/>
          <w:szCs w:val="24"/>
        </w:rPr>
      </w:pPr>
      <w:r w:rsidRPr="00170C64">
        <w:rPr>
          <w:rFonts w:ascii="Times New Roman" w:hAnsi="Times New Roman"/>
          <w:sz w:val="24"/>
          <w:szCs w:val="24"/>
        </w:rPr>
        <w:t>ПОДПИСИ СТОРОН</w:t>
      </w:r>
    </w:p>
    <w:p w:rsidR="002077C7" w:rsidRPr="00170C64" w:rsidRDefault="002077C7" w:rsidP="00B9358B">
      <w:pPr>
        <w:spacing w:after="0" w:line="240" w:lineRule="auto"/>
        <w:rPr>
          <w:rFonts w:ascii="Times New Roman" w:hAnsi="Times New Roman"/>
          <w:sz w:val="16"/>
          <w:szCs w:val="16"/>
        </w:rPr>
      </w:pPr>
    </w:p>
    <w:p w:rsidR="00C2163A" w:rsidRPr="00170C64" w:rsidRDefault="009C78EF" w:rsidP="00B9358B">
      <w:pPr>
        <w:spacing w:after="0" w:line="240" w:lineRule="auto"/>
        <w:ind w:left="142"/>
        <w:rPr>
          <w:rFonts w:ascii="Times New Roman" w:hAnsi="Times New Roman"/>
          <w:sz w:val="24"/>
          <w:szCs w:val="24"/>
        </w:rPr>
      </w:pPr>
      <w:r w:rsidRPr="00170C64">
        <w:rPr>
          <w:rFonts w:ascii="Times New Roman" w:hAnsi="Times New Roman"/>
          <w:sz w:val="24"/>
          <w:szCs w:val="24"/>
        </w:rPr>
        <w:t>Заказчик</w:t>
      </w:r>
      <w:r w:rsidR="00C2163A" w:rsidRPr="00170C64">
        <w:rPr>
          <w:rFonts w:ascii="Times New Roman" w:hAnsi="Times New Roman"/>
          <w:sz w:val="24"/>
          <w:szCs w:val="24"/>
        </w:rPr>
        <w:tab/>
      </w:r>
      <w:r w:rsidR="00C2163A" w:rsidRPr="00170C64">
        <w:rPr>
          <w:rFonts w:ascii="Times New Roman" w:hAnsi="Times New Roman"/>
          <w:sz w:val="24"/>
          <w:szCs w:val="24"/>
        </w:rPr>
        <w:tab/>
      </w:r>
      <w:r w:rsidR="00C2163A" w:rsidRPr="00170C64">
        <w:rPr>
          <w:rFonts w:ascii="Times New Roman" w:hAnsi="Times New Roman"/>
          <w:sz w:val="24"/>
          <w:szCs w:val="24"/>
        </w:rPr>
        <w:tab/>
      </w:r>
      <w:r w:rsidR="00C2163A" w:rsidRPr="00170C64">
        <w:rPr>
          <w:rFonts w:ascii="Times New Roman" w:hAnsi="Times New Roman"/>
          <w:sz w:val="24"/>
          <w:szCs w:val="24"/>
        </w:rPr>
        <w:tab/>
      </w:r>
      <w:r w:rsidR="00C2163A" w:rsidRPr="00170C64">
        <w:rPr>
          <w:rFonts w:ascii="Times New Roman" w:hAnsi="Times New Roman"/>
          <w:sz w:val="24"/>
          <w:szCs w:val="24"/>
        </w:rPr>
        <w:tab/>
        <w:t xml:space="preserve"> </w:t>
      </w:r>
      <w:r w:rsidRPr="00170C64">
        <w:rPr>
          <w:rFonts w:ascii="Times New Roman" w:hAnsi="Times New Roman"/>
          <w:sz w:val="24"/>
          <w:szCs w:val="24"/>
        </w:rPr>
        <w:tab/>
      </w:r>
      <w:r w:rsidRPr="00170C64">
        <w:rPr>
          <w:rFonts w:ascii="Times New Roman" w:hAnsi="Times New Roman"/>
          <w:sz w:val="24"/>
          <w:szCs w:val="24"/>
        </w:rPr>
        <w:tab/>
        <w:t xml:space="preserve"> </w:t>
      </w:r>
      <w:r w:rsidR="00C2163A" w:rsidRPr="00170C64">
        <w:rPr>
          <w:rFonts w:ascii="Times New Roman" w:hAnsi="Times New Roman"/>
          <w:sz w:val="24"/>
          <w:szCs w:val="24"/>
        </w:rPr>
        <w:t>____________ / _____________ /</w:t>
      </w:r>
    </w:p>
    <w:p w:rsidR="002077C7" w:rsidRPr="00170C64" w:rsidRDefault="00C2163A" w:rsidP="00B9358B">
      <w:pPr>
        <w:spacing w:after="0" w:line="240" w:lineRule="auto"/>
        <w:rPr>
          <w:rFonts w:ascii="Times New Roman" w:hAnsi="Times New Roman"/>
          <w:sz w:val="28"/>
          <w:szCs w:val="28"/>
        </w:rPr>
      </w:pPr>
      <w:r w:rsidRPr="00170C64">
        <w:rPr>
          <w:rFonts w:ascii="Times New Roman" w:hAnsi="Times New Roman"/>
          <w:sz w:val="28"/>
          <w:szCs w:val="28"/>
        </w:rPr>
        <w:t xml:space="preserve"> </w:t>
      </w:r>
    </w:p>
    <w:p w:rsidR="002077C7" w:rsidRPr="00170C64" w:rsidRDefault="009C78EF" w:rsidP="00B9358B">
      <w:pPr>
        <w:spacing w:after="0" w:line="240" w:lineRule="auto"/>
        <w:ind w:left="142"/>
        <w:rPr>
          <w:rFonts w:ascii="Times New Roman" w:hAnsi="Times New Roman"/>
          <w:i/>
          <w:sz w:val="18"/>
          <w:szCs w:val="18"/>
        </w:rPr>
      </w:pPr>
      <w:r w:rsidRPr="00170C64">
        <w:rPr>
          <w:rFonts w:ascii="Times New Roman" w:hAnsi="Times New Roman"/>
          <w:sz w:val="24"/>
          <w:szCs w:val="24"/>
        </w:rPr>
        <w:t>Подрядчик</w:t>
      </w:r>
      <w:r w:rsidR="002077C7" w:rsidRPr="00170C64">
        <w:rPr>
          <w:rFonts w:ascii="Times New Roman" w:hAnsi="Times New Roman"/>
          <w:sz w:val="24"/>
          <w:szCs w:val="24"/>
        </w:rPr>
        <w:t xml:space="preserve"> </w:t>
      </w:r>
      <w:r w:rsidR="00C2163A" w:rsidRPr="00170C64">
        <w:rPr>
          <w:rFonts w:ascii="Times New Roman" w:hAnsi="Times New Roman"/>
          <w:sz w:val="24"/>
          <w:szCs w:val="24"/>
        </w:rPr>
        <w:tab/>
      </w:r>
      <w:r w:rsidR="00C2163A" w:rsidRPr="00170C64">
        <w:rPr>
          <w:rFonts w:ascii="Times New Roman" w:hAnsi="Times New Roman"/>
          <w:sz w:val="24"/>
          <w:szCs w:val="24"/>
        </w:rPr>
        <w:tab/>
      </w:r>
      <w:r w:rsidR="00C2163A" w:rsidRPr="00170C64">
        <w:rPr>
          <w:rFonts w:ascii="Times New Roman" w:hAnsi="Times New Roman"/>
          <w:sz w:val="24"/>
          <w:szCs w:val="24"/>
        </w:rPr>
        <w:tab/>
      </w:r>
      <w:r w:rsidR="00C2163A"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00C2163A" w:rsidRPr="00170C64">
        <w:rPr>
          <w:rFonts w:ascii="Times New Roman" w:hAnsi="Times New Roman"/>
          <w:sz w:val="24"/>
          <w:szCs w:val="24"/>
        </w:rPr>
        <w:t xml:space="preserve"> ____________ / _____________ /</w:t>
      </w:r>
    </w:p>
    <w:p w:rsidR="002077C7" w:rsidRPr="00170C64" w:rsidRDefault="002077C7" w:rsidP="00B9358B">
      <w:pPr>
        <w:spacing w:after="0" w:line="240" w:lineRule="auto"/>
        <w:rPr>
          <w:rFonts w:ascii="Times New Roman" w:hAnsi="Times New Roman"/>
          <w:sz w:val="16"/>
          <w:szCs w:val="16"/>
        </w:rPr>
      </w:pPr>
    </w:p>
    <w:p w:rsidR="002077C7" w:rsidRPr="00170C64" w:rsidRDefault="002077C7" w:rsidP="00B9358B">
      <w:pPr>
        <w:spacing w:after="0" w:line="240" w:lineRule="auto"/>
        <w:ind w:left="142"/>
        <w:rPr>
          <w:rFonts w:ascii="Times New Roman" w:hAnsi="Times New Roman"/>
          <w:i/>
          <w:sz w:val="18"/>
          <w:szCs w:val="18"/>
        </w:rPr>
      </w:pPr>
      <w:r w:rsidRPr="00170C64">
        <w:rPr>
          <w:rFonts w:ascii="Times New Roman" w:hAnsi="Times New Roman"/>
          <w:sz w:val="24"/>
          <w:szCs w:val="24"/>
        </w:rPr>
        <w:t xml:space="preserve">Представитель собственников </w:t>
      </w:r>
      <w:r w:rsidRPr="00170C64">
        <w:rPr>
          <w:rFonts w:ascii="Times New Roman" w:hAnsi="Times New Roman"/>
          <w:sz w:val="24"/>
          <w:szCs w:val="24"/>
        </w:rPr>
        <w:br/>
        <w:t>помещений многоквартирного дома</w:t>
      </w:r>
      <w:r w:rsidR="00C2163A" w:rsidRPr="00170C64">
        <w:rPr>
          <w:rFonts w:ascii="Times New Roman" w:hAnsi="Times New Roman"/>
          <w:sz w:val="24"/>
          <w:szCs w:val="24"/>
        </w:rPr>
        <w:tab/>
      </w:r>
      <w:r w:rsidR="00C2163A" w:rsidRPr="00170C64">
        <w:rPr>
          <w:rFonts w:ascii="Times New Roman" w:hAnsi="Times New Roman"/>
          <w:sz w:val="24"/>
          <w:szCs w:val="24"/>
        </w:rPr>
        <w:tab/>
      </w:r>
      <w:r w:rsidR="00C2163A" w:rsidRPr="00170C64">
        <w:rPr>
          <w:rFonts w:ascii="Times New Roman" w:hAnsi="Times New Roman"/>
          <w:sz w:val="24"/>
          <w:szCs w:val="24"/>
        </w:rPr>
        <w:tab/>
      </w:r>
      <w:r w:rsidRPr="00170C64">
        <w:rPr>
          <w:rFonts w:ascii="Times New Roman" w:hAnsi="Times New Roman"/>
          <w:sz w:val="24"/>
          <w:szCs w:val="24"/>
        </w:rPr>
        <w:t xml:space="preserve"> </w:t>
      </w:r>
      <w:r w:rsidR="00C2163A" w:rsidRPr="00170C64">
        <w:rPr>
          <w:rFonts w:ascii="Times New Roman" w:hAnsi="Times New Roman"/>
          <w:sz w:val="24"/>
          <w:szCs w:val="24"/>
        </w:rPr>
        <w:t>____________ / _____________ /</w:t>
      </w:r>
    </w:p>
    <w:p w:rsidR="002077C7" w:rsidRPr="00170C64" w:rsidRDefault="002077C7" w:rsidP="00B9358B">
      <w:pPr>
        <w:spacing w:after="0" w:line="240" w:lineRule="auto"/>
        <w:rPr>
          <w:rFonts w:ascii="Times New Roman" w:hAnsi="Times New Roman"/>
          <w:sz w:val="28"/>
          <w:szCs w:val="28"/>
        </w:rPr>
      </w:pPr>
    </w:p>
    <w:p w:rsidR="002077C7" w:rsidRPr="00170C64" w:rsidRDefault="002077C7" w:rsidP="00B9358B">
      <w:pPr>
        <w:spacing w:after="0" w:line="240" w:lineRule="auto"/>
        <w:ind w:left="142"/>
        <w:rPr>
          <w:rFonts w:ascii="Times New Roman" w:hAnsi="Times New Roman"/>
          <w:i/>
          <w:sz w:val="20"/>
          <w:szCs w:val="20"/>
        </w:rPr>
      </w:pPr>
      <w:r w:rsidRPr="00170C64">
        <w:rPr>
          <w:rFonts w:ascii="Times New Roman" w:hAnsi="Times New Roman"/>
          <w:sz w:val="24"/>
          <w:szCs w:val="24"/>
        </w:rPr>
        <w:t xml:space="preserve">Представитель управляющей организации </w:t>
      </w:r>
      <w:r w:rsidR="00C2163A" w:rsidRPr="00170C64">
        <w:rPr>
          <w:rFonts w:ascii="Times New Roman" w:hAnsi="Times New Roman"/>
          <w:sz w:val="24"/>
          <w:szCs w:val="24"/>
        </w:rPr>
        <w:tab/>
      </w:r>
      <w:r w:rsidR="00C2163A" w:rsidRPr="00170C64">
        <w:rPr>
          <w:rFonts w:ascii="Times New Roman" w:hAnsi="Times New Roman"/>
          <w:sz w:val="24"/>
          <w:szCs w:val="24"/>
        </w:rPr>
        <w:tab/>
        <w:t xml:space="preserve"> ____________ / _____________ /</w:t>
      </w:r>
    </w:p>
    <w:p w:rsidR="002077C7" w:rsidRPr="00170C64" w:rsidRDefault="002077C7" w:rsidP="00B9358B">
      <w:pPr>
        <w:spacing w:after="0" w:line="240" w:lineRule="auto"/>
        <w:jc w:val="center"/>
        <w:rPr>
          <w:rFonts w:ascii="Times New Roman" w:hAnsi="Times New Roman"/>
          <w:b/>
          <w:sz w:val="24"/>
          <w:szCs w:val="24"/>
        </w:rPr>
      </w:pPr>
    </w:p>
    <w:p w:rsidR="000016B1" w:rsidRPr="00170C64" w:rsidRDefault="000016B1" w:rsidP="00B9358B">
      <w:pPr>
        <w:spacing w:after="0" w:line="240" w:lineRule="auto"/>
        <w:jc w:val="right"/>
        <w:rPr>
          <w:rFonts w:ascii="Times New Roman" w:eastAsia="Calibri" w:hAnsi="Times New Roman" w:cs="Times New Roman"/>
          <w:b/>
          <w:sz w:val="24"/>
          <w:szCs w:val="24"/>
        </w:rPr>
      </w:pPr>
    </w:p>
    <w:p w:rsidR="00B2232E" w:rsidRPr="00170C64" w:rsidRDefault="00B2232E" w:rsidP="00B9358B">
      <w:pPr>
        <w:spacing w:after="0" w:line="240" w:lineRule="auto"/>
        <w:jc w:val="right"/>
        <w:rPr>
          <w:rFonts w:ascii="Times New Roman" w:eastAsia="Calibri" w:hAnsi="Times New Roman" w:cs="Times New Roman"/>
          <w:b/>
          <w:sz w:val="24"/>
          <w:szCs w:val="24"/>
        </w:rPr>
      </w:pPr>
    </w:p>
    <w:p w:rsidR="00956CF3" w:rsidRDefault="00956CF3">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61953" w:rsidRPr="00170C64" w:rsidRDefault="002077C7" w:rsidP="00B9358B">
      <w:pPr>
        <w:spacing w:after="0" w:line="240" w:lineRule="auto"/>
        <w:jc w:val="right"/>
        <w:rPr>
          <w:rFonts w:ascii="Times New Roman" w:eastAsia="Calibri" w:hAnsi="Times New Roman" w:cs="Times New Roman"/>
          <w:b/>
          <w:sz w:val="24"/>
          <w:szCs w:val="24"/>
        </w:rPr>
      </w:pPr>
      <w:r w:rsidRPr="00170C64">
        <w:rPr>
          <w:rFonts w:ascii="Times New Roman" w:eastAsia="Calibri" w:hAnsi="Times New Roman" w:cs="Times New Roman"/>
          <w:b/>
          <w:sz w:val="24"/>
          <w:szCs w:val="24"/>
        </w:rPr>
        <w:lastRenderedPageBreak/>
        <w:t>Приложение № 6</w:t>
      </w:r>
      <w:r w:rsidR="00E61953" w:rsidRPr="00170C64">
        <w:rPr>
          <w:rFonts w:ascii="Times New Roman" w:eastAsia="Calibri" w:hAnsi="Times New Roman" w:cs="Times New Roman"/>
          <w:b/>
          <w:sz w:val="24"/>
          <w:szCs w:val="24"/>
        </w:rPr>
        <w:br/>
        <w:t>к Договору № _______ от «___» _________ 20___ г.</w:t>
      </w:r>
    </w:p>
    <w:p w:rsidR="007F2D43" w:rsidRPr="00170C64" w:rsidRDefault="007F2D43" w:rsidP="00B9358B">
      <w:pPr>
        <w:spacing w:after="0" w:line="240" w:lineRule="auto"/>
        <w:jc w:val="right"/>
        <w:rPr>
          <w:rFonts w:ascii="Times New Roman" w:eastAsia="Times New Roman" w:hAnsi="Times New Roman"/>
          <w:sz w:val="24"/>
          <w:szCs w:val="24"/>
          <w:lang w:eastAsia="ru-RU"/>
        </w:rPr>
      </w:pPr>
    </w:p>
    <w:p w:rsidR="002077C7" w:rsidRPr="00170C64" w:rsidRDefault="002077C7" w:rsidP="00B9358B">
      <w:pPr>
        <w:spacing w:after="0" w:line="240" w:lineRule="auto"/>
        <w:jc w:val="right"/>
        <w:rPr>
          <w:rFonts w:ascii="Times New Roman" w:hAnsi="Times New Roman" w:cs="Times New Roman"/>
          <w:sz w:val="24"/>
          <w:szCs w:val="24"/>
        </w:rPr>
      </w:pPr>
      <w:r w:rsidRPr="00170C64">
        <w:rPr>
          <w:rFonts w:ascii="Times New Roman" w:eastAsia="Times New Roman" w:hAnsi="Times New Roman"/>
          <w:sz w:val="24"/>
          <w:szCs w:val="24"/>
          <w:lang w:eastAsia="ru-RU"/>
        </w:rPr>
        <w:t>(ОБРАЗЕЦ)</w:t>
      </w:r>
    </w:p>
    <w:p w:rsidR="00E61953" w:rsidRPr="00170C64" w:rsidRDefault="00E61953" w:rsidP="00B9358B">
      <w:pPr>
        <w:spacing w:after="0" w:line="240" w:lineRule="auto"/>
        <w:jc w:val="both"/>
        <w:rPr>
          <w:rFonts w:ascii="Times New Roman" w:eastAsia="Times New Roman" w:hAnsi="Times New Roman"/>
          <w:sz w:val="24"/>
          <w:szCs w:val="24"/>
          <w:lang w:eastAsia="ru-RU"/>
        </w:rPr>
      </w:pPr>
    </w:p>
    <w:p w:rsidR="00596CD4" w:rsidRPr="00170C64"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170C64">
        <w:rPr>
          <w:rFonts w:ascii="Times New Roman" w:eastAsia="Times New Roman" w:hAnsi="Times New Roman"/>
          <w:b/>
          <w:sz w:val="24"/>
          <w:szCs w:val="24"/>
          <w:lang w:eastAsia="ru-RU"/>
        </w:rPr>
        <w:t>АКТ ВЫПОЛНЕННЫХ РАБОТ</w:t>
      </w:r>
    </w:p>
    <w:p w:rsidR="00596CD4" w:rsidRPr="00170C64"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170C64" w:rsidRDefault="00C2163A" w:rsidP="00B9358B">
      <w:pPr>
        <w:spacing w:after="0" w:line="240" w:lineRule="auto"/>
        <w:rPr>
          <w:rFonts w:ascii="Times New Roman" w:hAnsi="Times New Roman"/>
          <w:sz w:val="24"/>
          <w:szCs w:val="24"/>
        </w:rPr>
      </w:pPr>
      <w:r w:rsidRPr="00170C64">
        <w:rPr>
          <w:rFonts w:ascii="Times New Roman" w:hAnsi="Times New Roman"/>
          <w:sz w:val="24"/>
          <w:szCs w:val="24"/>
        </w:rPr>
        <w:t>г. Санкт-Петербург</w:t>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r>
      <w:r w:rsidRPr="00170C64">
        <w:rPr>
          <w:rFonts w:ascii="Times New Roman" w:hAnsi="Times New Roman"/>
          <w:sz w:val="24"/>
          <w:szCs w:val="24"/>
        </w:rPr>
        <w:tab/>
        <w:t xml:space="preserve">              «_</w:t>
      </w:r>
      <w:r w:rsidRPr="00170C64">
        <w:rPr>
          <w:rFonts w:ascii="Times New Roman" w:hAnsi="Times New Roman"/>
          <w:i/>
          <w:sz w:val="28"/>
          <w:szCs w:val="28"/>
          <w:u w:val="single"/>
        </w:rPr>
        <w:t xml:space="preserve">   </w:t>
      </w:r>
      <w:r w:rsidRPr="00170C64">
        <w:rPr>
          <w:rFonts w:ascii="Times New Roman" w:hAnsi="Times New Roman"/>
          <w:sz w:val="24"/>
          <w:szCs w:val="24"/>
        </w:rPr>
        <w:t>_» ________ 201__ г.</w:t>
      </w:r>
    </w:p>
    <w:p w:rsidR="00C2163A" w:rsidRPr="00170C64" w:rsidRDefault="00C2163A" w:rsidP="007F2D43">
      <w:pPr>
        <w:spacing w:after="0" w:line="240" w:lineRule="auto"/>
        <w:rPr>
          <w:rFonts w:ascii="Times New Roman" w:hAnsi="Times New Roman"/>
          <w:sz w:val="24"/>
          <w:szCs w:val="24"/>
        </w:rPr>
      </w:pPr>
    </w:p>
    <w:p w:rsidR="002077C7" w:rsidRPr="00170C64" w:rsidRDefault="002077C7" w:rsidP="007F2D43">
      <w:pPr>
        <w:spacing w:after="0" w:line="240" w:lineRule="auto"/>
        <w:ind w:firstLine="708"/>
        <w:jc w:val="both"/>
        <w:rPr>
          <w:rFonts w:ascii="Times New Roman" w:eastAsia="MS Mincho" w:hAnsi="Times New Roman"/>
          <w:sz w:val="24"/>
        </w:rPr>
      </w:pPr>
      <w:r w:rsidRPr="00170C64">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170C64">
        <w:rPr>
          <w:rFonts w:ascii="Times New Roman" w:eastAsia="MS Mincho" w:hAnsi="Times New Roman"/>
          <w:sz w:val="24"/>
        </w:rPr>
        <w:t>ая</w:t>
      </w:r>
      <w:r w:rsidRPr="00170C64">
        <w:rPr>
          <w:rFonts w:ascii="Times New Roman" w:eastAsia="MS Mincho" w:hAnsi="Times New Roman"/>
          <w:sz w:val="24"/>
        </w:rPr>
        <w:t xml:space="preserve"> в дальнейшем Заказчик, в лице </w:t>
      </w:r>
      <w:r w:rsidRPr="00170C64">
        <w:rPr>
          <w:rFonts w:ascii="Times New Roman" w:eastAsia="MS Mincho" w:hAnsi="Times New Roman"/>
          <w:sz w:val="24"/>
          <w:u w:val="single"/>
        </w:rPr>
        <w:t xml:space="preserve">     </w:t>
      </w:r>
      <w:r w:rsidR="00C2163A" w:rsidRPr="00170C64">
        <w:rPr>
          <w:rFonts w:ascii="Times New Roman" w:eastAsia="MS Mincho" w:hAnsi="Times New Roman"/>
          <w:sz w:val="24"/>
          <w:u w:val="single"/>
        </w:rPr>
        <w:t>__________</w:t>
      </w:r>
      <w:proofErr w:type="gramStart"/>
      <w:r w:rsidRPr="00170C64">
        <w:rPr>
          <w:rFonts w:ascii="Times New Roman" w:eastAsia="MS Mincho" w:hAnsi="Times New Roman"/>
          <w:sz w:val="24"/>
          <w:u w:val="single"/>
        </w:rPr>
        <w:t xml:space="preserve">     </w:t>
      </w:r>
      <w:r w:rsidRPr="00170C64">
        <w:rPr>
          <w:rFonts w:ascii="Times New Roman" w:eastAsia="MS Mincho" w:hAnsi="Times New Roman"/>
          <w:sz w:val="24"/>
        </w:rPr>
        <w:t>,</w:t>
      </w:r>
      <w:proofErr w:type="gramEnd"/>
      <w:r w:rsidRPr="00170C64">
        <w:rPr>
          <w:rFonts w:ascii="Times New Roman" w:eastAsia="MS Mincho" w:hAnsi="Times New Roman"/>
          <w:sz w:val="24"/>
        </w:rPr>
        <w:t xml:space="preserve"> действующего на основании </w:t>
      </w:r>
      <w:r w:rsidRPr="00170C64">
        <w:rPr>
          <w:rFonts w:ascii="Times New Roman" w:eastAsia="MS Mincho" w:hAnsi="Times New Roman"/>
          <w:sz w:val="24"/>
          <w:u w:val="single"/>
        </w:rPr>
        <w:t xml:space="preserve">     </w:t>
      </w:r>
      <w:r w:rsidR="00C2163A" w:rsidRPr="00170C64">
        <w:rPr>
          <w:rFonts w:ascii="Times New Roman" w:eastAsia="MS Mincho" w:hAnsi="Times New Roman"/>
          <w:sz w:val="24"/>
          <w:u w:val="single"/>
        </w:rPr>
        <w:t>_______</w:t>
      </w:r>
      <w:r w:rsidRPr="00170C64">
        <w:rPr>
          <w:rFonts w:ascii="Times New Roman" w:eastAsia="MS Mincho" w:hAnsi="Times New Roman"/>
          <w:sz w:val="24"/>
          <w:u w:val="single"/>
        </w:rPr>
        <w:t xml:space="preserve">  </w:t>
      </w:r>
      <w:r w:rsidR="00C2163A" w:rsidRPr="00170C64">
        <w:rPr>
          <w:rFonts w:ascii="Times New Roman" w:eastAsia="MS Mincho" w:hAnsi="Times New Roman"/>
          <w:sz w:val="24"/>
        </w:rPr>
        <w:t>,</w:t>
      </w:r>
      <w:r w:rsidRPr="00170C64">
        <w:rPr>
          <w:rFonts w:ascii="Times New Roman" w:eastAsia="MS Mincho" w:hAnsi="Times New Roman"/>
          <w:sz w:val="24"/>
        </w:rPr>
        <w:t xml:space="preserve">  с одной стороны, и </w:t>
      </w:r>
      <w:r w:rsidRPr="00170C64">
        <w:rPr>
          <w:rFonts w:ascii="Times New Roman" w:eastAsia="MS Mincho" w:hAnsi="Times New Roman"/>
          <w:sz w:val="24"/>
          <w:u w:val="single"/>
        </w:rPr>
        <w:t xml:space="preserve">  </w:t>
      </w:r>
      <w:r w:rsidR="00C2163A" w:rsidRPr="00170C64">
        <w:rPr>
          <w:rFonts w:ascii="Times New Roman" w:eastAsia="MS Mincho" w:hAnsi="Times New Roman"/>
          <w:sz w:val="24"/>
          <w:u w:val="single"/>
        </w:rPr>
        <w:t>________</w:t>
      </w:r>
      <w:r w:rsidRPr="00170C64">
        <w:rPr>
          <w:rFonts w:ascii="Times New Roman" w:eastAsia="MS Mincho" w:hAnsi="Times New Roman"/>
          <w:sz w:val="24"/>
          <w:u w:val="single"/>
        </w:rPr>
        <w:t xml:space="preserve">  </w:t>
      </w:r>
      <w:r w:rsidRPr="00170C64">
        <w:rPr>
          <w:rFonts w:ascii="Times New Roman" w:eastAsia="MS Mincho" w:hAnsi="Times New Roman"/>
          <w:sz w:val="24"/>
        </w:rPr>
        <w:t xml:space="preserve">, именуемое в дальнейшем Подрядчик, в лице </w:t>
      </w:r>
      <w:r w:rsidR="00C2163A" w:rsidRPr="00170C64">
        <w:rPr>
          <w:rFonts w:ascii="Times New Roman" w:eastAsia="MS Mincho" w:hAnsi="Times New Roman"/>
          <w:sz w:val="24"/>
          <w:u w:val="single"/>
        </w:rPr>
        <w:t xml:space="preserve">      __________</w:t>
      </w:r>
      <w:r w:rsidRPr="00170C64">
        <w:rPr>
          <w:rFonts w:ascii="Times New Roman" w:eastAsia="MS Mincho" w:hAnsi="Times New Roman"/>
          <w:sz w:val="24"/>
          <w:u w:val="single"/>
        </w:rPr>
        <w:t xml:space="preserve">     </w:t>
      </w:r>
      <w:r w:rsidRPr="00170C64">
        <w:rPr>
          <w:rFonts w:ascii="Times New Roman" w:eastAsia="MS Mincho" w:hAnsi="Times New Roman"/>
          <w:sz w:val="24"/>
        </w:rPr>
        <w:t xml:space="preserve"> , действующего на </w:t>
      </w:r>
      <w:r w:rsidR="00C2163A" w:rsidRPr="00170C64">
        <w:rPr>
          <w:rFonts w:ascii="Times New Roman" w:eastAsia="MS Mincho" w:hAnsi="Times New Roman"/>
          <w:sz w:val="24"/>
        </w:rPr>
        <w:t>основании ___________</w:t>
      </w:r>
      <w:r w:rsidRPr="00170C64">
        <w:rPr>
          <w:rFonts w:ascii="Times New Roman" w:eastAsia="MS Mincho" w:hAnsi="Times New Roman"/>
          <w:sz w:val="24"/>
        </w:rPr>
        <w:t>,</w:t>
      </w:r>
      <w:r w:rsidR="00C2163A" w:rsidRPr="00170C64">
        <w:rPr>
          <w:rFonts w:ascii="Times New Roman" w:eastAsia="MS Mincho" w:hAnsi="Times New Roman"/>
          <w:sz w:val="24"/>
        </w:rPr>
        <w:t xml:space="preserve"> </w:t>
      </w:r>
      <w:r w:rsidRPr="00170C64">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170C64" w:rsidRDefault="002077C7" w:rsidP="00B9358B">
      <w:pPr>
        <w:spacing w:after="0" w:line="240" w:lineRule="auto"/>
        <w:ind w:left="567" w:firstLine="567"/>
        <w:rPr>
          <w:rFonts w:ascii="Times New Roman" w:eastAsia="MS Mincho" w:hAnsi="Times New Roman"/>
          <w:sz w:val="24"/>
        </w:rPr>
      </w:pPr>
    </w:p>
    <w:p w:rsidR="002077C7" w:rsidRPr="00170C64" w:rsidRDefault="002077C7" w:rsidP="00B9358B">
      <w:pPr>
        <w:autoSpaceDE w:val="0"/>
        <w:autoSpaceDN w:val="0"/>
        <w:adjustRightInd w:val="0"/>
        <w:spacing w:after="0" w:line="240" w:lineRule="auto"/>
        <w:ind w:right="-2"/>
        <w:jc w:val="both"/>
        <w:rPr>
          <w:rFonts w:ascii="Times New Roman" w:hAnsi="Times New Roman"/>
          <w:sz w:val="24"/>
        </w:rPr>
      </w:pPr>
      <w:r w:rsidRPr="00170C64">
        <w:rPr>
          <w:rFonts w:ascii="Times New Roman" w:hAnsi="Times New Roman"/>
          <w:sz w:val="24"/>
        </w:rPr>
        <w:t>1. В соответствии с Договором от «__» _______</w:t>
      </w:r>
      <w:r w:rsidR="007F1FC4" w:rsidRPr="00170C64">
        <w:rPr>
          <w:rFonts w:ascii="Times New Roman" w:hAnsi="Times New Roman"/>
          <w:sz w:val="24"/>
        </w:rPr>
        <w:t xml:space="preserve"> ____ г. </w:t>
      </w:r>
      <w:r w:rsidR="00AB6C8B" w:rsidRPr="00170C64">
        <w:rPr>
          <w:rFonts w:ascii="Times New Roman" w:hAnsi="Times New Roman"/>
          <w:sz w:val="24"/>
        </w:rPr>
        <w:t xml:space="preserve">№ _____ </w:t>
      </w:r>
      <w:r w:rsidRPr="00170C64">
        <w:rPr>
          <w:rFonts w:ascii="Times New Roman" w:hAnsi="Times New Roman"/>
          <w:sz w:val="24"/>
        </w:rPr>
        <w:t xml:space="preserve">Подрядчик выполнил по заданию Заказчика </w:t>
      </w:r>
      <w:r w:rsidR="00AB6C8B" w:rsidRPr="00170C64">
        <w:rPr>
          <w:rFonts w:ascii="Times New Roman" w:hAnsi="Times New Roman"/>
          <w:sz w:val="24"/>
        </w:rPr>
        <w:t xml:space="preserve">выполнил работы </w:t>
      </w:r>
      <w:r w:rsidR="00AB6C8B" w:rsidRPr="00170C64">
        <w:rPr>
          <w:rFonts w:ascii="Times New Roman" w:hAnsi="Times New Roman"/>
          <w:sz w:val="24"/>
          <w:szCs w:val="24"/>
        </w:rPr>
        <w:t>по капитальному ремонту общего имущества в многоквартирно</w:t>
      </w:r>
      <w:proofErr w:type="gramStart"/>
      <w:r w:rsidR="00AB6C8B" w:rsidRPr="00170C64">
        <w:rPr>
          <w:rFonts w:ascii="Times New Roman" w:hAnsi="Times New Roman"/>
          <w:sz w:val="24"/>
          <w:szCs w:val="24"/>
        </w:rPr>
        <w:t>м(</w:t>
      </w:r>
      <w:proofErr w:type="gramEnd"/>
      <w:r w:rsidR="00AB6C8B" w:rsidRPr="00170C64">
        <w:rPr>
          <w:rFonts w:ascii="Times New Roman" w:hAnsi="Times New Roman"/>
          <w:sz w:val="24"/>
          <w:szCs w:val="24"/>
        </w:rPr>
        <w:t>-ых) дом</w:t>
      </w:r>
      <w:r w:rsidR="00807EAF" w:rsidRPr="00170C64">
        <w:rPr>
          <w:rFonts w:ascii="Times New Roman" w:hAnsi="Times New Roman"/>
          <w:sz w:val="24"/>
          <w:szCs w:val="24"/>
        </w:rPr>
        <w:t>е</w:t>
      </w:r>
      <w:r w:rsidR="00AB6C8B" w:rsidRPr="00170C64">
        <w:rPr>
          <w:rFonts w:ascii="Times New Roman" w:hAnsi="Times New Roman"/>
          <w:sz w:val="24"/>
          <w:szCs w:val="24"/>
        </w:rPr>
        <w:t>(-ах), расположенн</w:t>
      </w:r>
      <w:r w:rsidR="0012092D" w:rsidRPr="00170C64">
        <w:rPr>
          <w:rFonts w:ascii="Times New Roman" w:hAnsi="Times New Roman"/>
          <w:sz w:val="24"/>
          <w:szCs w:val="24"/>
        </w:rPr>
        <w:t>ом(</w:t>
      </w:r>
      <w:r w:rsidR="00807EAF" w:rsidRPr="00170C64">
        <w:rPr>
          <w:rFonts w:ascii="Times New Roman" w:hAnsi="Times New Roman"/>
          <w:sz w:val="24"/>
          <w:szCs w:val="24"/>
        </w:rPr>
        <w:t>-</w:t>
      </w:r>
      <w:r w:rsidR="00AB6C8B" w:rsidRPr="00170C64">
        <w:rPr>
          <w:rFonts w:ascii="Times New Roman" w:hAnsi="Times New Roman"/>
          <w:sz w:val="24"/>
          <w:szCs w:val="24"/>
        </w:rPr>
        <w:t>ых</w:t>
      </w:r>
      <w:r w:rsidR="0012092D" w:rsidRPr="00170C64">
        <w:rPr>
          <w:rFonts w:ascii="Times New Roman" w:hAnsi="Times New Roman"/>
          <w:sz w:val="24"/>
          <w:szCs w:val="24"/>
        </w:rPr>
        <w:t>)</w:t>
      </w:r>
      <w:r w:rsidR="00AB6C8B" w:rsidRPr="00170C64">
        <w:rPr>
          <w:rFonts w:ascii="Times New Roman" w:hAnsi="Times New Roman"/>
          <w:sz w:val="24"/>
          <w:szCs w:val="24"/>
        </w:rPr>
        <w:t xml:space="preserve"> на территории </w:t>
      </w:r>
      <w:r w:rsidR="00807EAF" w:rsidRPr="00170C64">
        <w:rPr>
          <w:rFonts w:ascii="Times New Roman" w:hAnsi="Times New Roman"/>
          <w:sz w:val="24"/>
          <w:szCs w:val="24"/>
        </w:rPr>
        <w:t>_</w:t>
      </w:r>
      <w:r w:rsidR="00807EAF" w:rsidRPr="00170C64">
        <w:rPr>
          <w:rFonts w:ascii="Times New Roman" w:hAnsi="Times New Roman"/>
          <w:i/>
          <w:sz w:val="24"/>
          <w:szCs w:val="24"/>
          <w:u w:val="single"/>
        </w:rPr>
        <w:t>указывается муниципальный</w:t>
      </w:r>
      <w:r w:rsidR="0012092D" w:rsidRPr="00170C64">
        <w:rPr>
          <w:rFonts w:ascii="Times New Roman" w:hAnsi="Times New Roman"/>
          <w:i/>
          <w:sz w:val="24"/>
          <w:szCs w:val="24"/>
          <w:u w:val="single"/>
        </w:rPr>
        <w:t>(-</w:t>
      </w:r>
      <w:proofErr w:type="spellStart"/>
      <w:r w:rsidR="0012092D" w:rsidRPr="00170C64">
        <w:rPr>
          <w:rFonts w:ascii="Times New Roman" w:hAnsi="Times New Roman"/>
          <w:i/>
          <w:sz w:val="24"/>
          <w:szCs w:val="24"/>
          <w:u w:val="single"/>
        </w:rPr>
        <w:t>ые</w:t>
      </w:r>
      <w:proofErr w:type="spellEnd"/>
      <w:r w:rsidR="0012092D" w:rsidRPr="00170C64">
        <w:rPr>
          <w:rFonts w:ascii="Times New Roman" w:hAnsi="Times New Roman"/>
          <w:i/>
          <w:sz w:val="24"/>
          <w:szCs w:val="24"/>
          <w:u w:val="single"/>
        </w:rPr>
        <w:t>)</w:t>
      </w:r>
      <w:r w:rsidR="00807EAF" w:rsidRPr="00170C64">
        <w:rPr>
          <w:rFonts w:ascii="Times New Roman" w:hAnsi="Times New Roman"/>
          <w:i/>
          <w:sz w:val="24"/>
          <w:szCs w:val="24"/>
          <w:u w:val="single"/>
        </w:rPr>
        <w:t xml:space="preserve"> район</w:t>
      </w:r>
      <w:r w:rsidR="0012092D" w:rsidRPr="00170C64">
        <w:rPr>
          <w:rFonts w:ascii="Times New Roman" w:hAnsi="Times New Roman"/>
          <w:i/>
          <w:sz w:val="24"/>
          <w:szCs w:val="24"/>
          <w:u w:val="single"/>
        </w:rPr>
        <w:t>(-ы)</w:t>
      </w:r>
      <w:r w:rsidR="00807EAF" w:rsidRPr="00170C64">
        <w:rPr>
          <w:rFonts w:ascii="Times New Roman" w:hAnsi="Times New Roman"/>
          <w:i/>
          <w:sz w:val="24"/>
          <w:szCs w:val="24"/>
          <w:u w:val="single"/>
        </w:rPr>
        <w:t>_</w:t>
      </w:r>
      <w:r w:rsidR="00AB6C8B" w:rsidRPr="00170C64">
        <w:rPr>
          <w:rFonts w:ascii="Times New Roman" w:hAnsi="Times New Roman"/>
          <w:sz w:val="24"/>
          <w:szCs w:val="24"/>
        </w:rPr>
        <w:t xml:space="preserve"> Ленинградской области</w:t>
      </w:r>
      <w:r w:rsidRPr="00170C64">
        <w:rPr>
          <w:rFonts w:ascii="Times New Roman" w:hAnsi="Times New Roman"/>
          <w:sz w:val="24"/>
        </w:rPr>
        <w:t>.</w:t>
      </w:r>
    </w:p>
    <w:p w:rsidR="00BE3FDA" w:rsidRPr="00170C64" w:rsidRDefault="002077C7" w:rsidP="00B9358B">
      <w:pPr>
        <w:autoSpaceDE w:val="0"/>
        <w:autoSpaceDN w:val="0"/>
        <w:adjustRightInd w:val="0"/>
        <w:spacing w:after="0" w:line="240" w:lineRule="auto"/>
        <w:rPr>
          <w:rFonts w:ascii="Times New Roman" w:hAnsi="Times New Roman"/>
          <w:sz w:val="24"/>
        </w:rPr>
      </w:pPr>
      <w:r w:rsidRPr="00170C64">
        <w:rPr>
          <w:rFonts w:ascii="Times New Roman" w:hAnsi="Times New Roman"/>
          <w:sz w:val="24"/>
        </w:rPr>
        <w:t>2. Сведения о выполненных работах:</w:t>
      </w:r>
    </w:p>
    <w:p w:rsidR="002077C7" w:rsidRPr="00170C64"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170C64"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sz w:val="24"/>
              </w:rPr>
              <w:t>№ п</w:t>
            </w:r>
            <w:r w:rsidRPr="00170C64">
              <w:rPr>
                <w:rFonts w:ascii="Times New Roman" w:hAnsi="Times New Roman"/>
                <w:sz w:val="24"/>
                <w:lang w:val="en-US"/>
              </w:rPr>
              <w:t>/</w:t>
            </w:r>
            <w:r w:rsidRPr="00170C64">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170C64" w:rsidRDefault="009C78EF"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sz w:val="24"/>
              </w:rPr>
              <w:t>С</w:t>
            </w:r>
            <w:r w:rsidR="00BE3FDA" w:rsidRPr="00170C64">
              <w:rPr>
                <w:rFonts w:ascii="Times New Roman" w:hAnsi="Times New Roman"/>
                <w:sz w:val="24"/>
              </w:rPr>
              <w:t>тоимость вида работ, руб., в том числе НДС.</w:t>
            </w:r>
          </w:p>
        </w:tc>
      </w:tr>
      <w:tr w:rsidR="00BE3FDA" w:rsidRPr="00170C64"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r>
      <w:tr w:rsidR="00BE3FDA" w:rsidRPr="00170C64"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170C64" w:rsidRDefault="00BE3FDA" w:rsidP="00B9358B">
            <w:pPr>
              <w:autoSpaceDE w:val="0"/>
              <w:autoSpaceDN w:val="0"/>
              <w:adjustRightInd w:val="0"/>
              <w:spacing w:after="0" w:line="240" w:lineRule="auto"/>
              <w:jc w:val="center"/>
              <w:rPr>
                <w:rFonts w:ascii="Times New Roman" w:hAnsi="Times New Roman"/>
                <w:sz w:val="24"/>
              </w:rPr>
            </w:pPr>
          </w:p>
        </w:tc>
      </w:tr>
      <w:tr w:rsidR="002077C7" w:rsidRPr="00170C64"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170C64" w:rsidRDefault="002077C7" w:rsidP="00B9358B">
            <w:pPr>
              <w:autoSpaceDE w:val="0"/>
              <w:autoSpaceDN w:val="0"/>
              <w:adjustRightInd w:val="0"/>
              <w:spacing w:after="0" w:line="240" w:lineRule="auto"/>
              <w:jc w:val="center"/>
              <w:rPr>
                <w:rFonts w:ascii="Times New Roman" w:hAnsi="Times New Roman"/>
                <w:sz w:val="24"/>
              </w:rPr>
            </w:pPr>
            <w:r w:rsidRPr="00170C64">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170C64"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170C64" w:rsidRDefault="002077C7" w:rsidP="00B9358B">
      <w:pPr>
        <w:spacing w:after="0" w:line="240" w:lineRule="auto"/>
        <w:rPr>
          <w:rFonts w:ascii="Times New Roman" w:eastAsia="MS Mincho" w:hAnsi="Times New Roman"/>
          <w:sz w:val="24"/>
        </w:rPr>
      </w:pPr>
    </w:p>
    <w:p w:rsidR="002077C7" w:rsidRPr="00170C64" w:rsidRDefault="002077C7" w:rsidP="00B9358B">
      <w:pPr>
        <w:spacing w:after="0" w:line="240" w:lineRule="auto"/>
        <w:rPr>
          <w:rFonts w:ascii="Times New Roman" w:eastAsia="MS Mincho" w:hAnsi="Times New Roman"/>
          <w:sz w:val="24"/>
        </w:rPr>
      </w:pPr>
      <w:r w:rsidRPr="00170C64">
        <w:rPr>
          <w:rFonts w:ascii="Times New Roman" w:eastAsia="MS Mincho" w:hAnsi="Times New Roman"/>
          <w:sz w:val="24"/>
        </w:rPr>
        <w:t xml:space="preserve">3. Фактическое качество </w:t>
      </w:r>
      <w:r w:rsidR="00AB6C8B" w:rsidRPr="00170C64">
        <w:rPr>
          <w:rFonts w:ascii="Times New Roman" w:eastAsia="MS Mincho" w:hAnsi="Times New Roman"/>
          <w:sz w:val="24"/>
        </w:rPr>
        <w:t>выполненных работ соответствует</w:t>
      </w:r>
      <w:r w:rsidRPr="00170C64">
        <w:rPr>
          <w:rFonts w:ascii="Times New Roman" w:eastAsia="MS Mincho" w:hAnsi="Times New Roman"/>
          <w:sz w:val="24"/>
        </w:rPr>
        <w:t xml:space="preserve"> требованиям Договора</w:t>
      </w:r>
      <w:r w:rsidR="007F1FC4" w:rsidRPr="00170C64">
        <w:rPr>
          <w:rFonts w:ascii="Times New Roman" w:eastAsia="MS Mincho" w:hAnsi="Times New Roman"/>
          <w:sz w:val="24"/>
        </w:rPr>
        <w:t>.</w:t>
      </w:r>
    </w:p>
    <w:p w:rsidR="002077C7" w:rsidRPr="00170C64" w:rsidRDefault="002077C7" w:rsidP="00B9358B">
      <w:pPr>
        <w:spacing w:after="0" w:line="240" w:lineRule="auto"/>
        <w:rPr>
          <w:rFonts w:ascii="Times New Roman" w:eastAsia="MS Mincho" w:hAnsi="Times New Roman"/>
          <w:sz w:val="24"/>
        </w:rPr>
      </w:pPr>
      <w:r w:rsidRPr="00170C64">
        <w:rPr>
          <w:rFonts w:ascii="Times New Roman" w:eastAsia="MS Mincho" w:hAnsi="Times New Roman"/>
          <w:sz w:val="24"/>
        </w:rPr>
        <w:t>4. Недостатки выполненных работ не</w:t>
      </w:r>
      <w:r w:rsidR="007F1FC4" w:rsidRPr="00170C64">
        <w:rPr>
          <w:rFonts w:ascii="Times New Roman" w:eastAsia="MS Mincho" w:hAnsi="Times New Roman"/>
          <w:sz w:val="24"/>
        </w:rPr>
        <w:t xml:space="preserve"> выявлены</w:t>
      </w:r>
      <w:r w:rsidRPr="00170C64">
        <w:rPr>
          <w:rFonts w:ascii="Times New Roman" w:eastAsia="MS Mincho" w:hAnsi="Times New Roman"/>
          <w:sz w:val="24"/>
        </w:rPr>
        <w:t>.</w:t>
      </w:r>
    </w:p>
    <w:p w:rsidR="00AB6C8B" w:rsidRPr="00170C64" w:rsidRDefault="00AB6C8B" w:rsidP="00B9358B">
      <w:pPr>
        <w:spacing w:after="0" w:line="240" w:lineRule="auto"/>
        <w:rPr>
          <w:rFonts w:ascii="Times New Roman" w:eastAsia="MS Mincho" w:hAnsi="Times New Roman"/>
          <w:sz w:val="24"/>
        </w:rPr>
      </w:pPr>
    </w:p>
    <w:p w:rsidR="002077C7" w:rsidRPr="00170C64"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D11622" w:rsidTr="00AB6C8B">
        <w:trPr>
          <w:jc w:val="center"/>
        </w:trPr>
        <w:tc>
          <w:tcPr>
            <w:tcW w:w="5230" w:type="dxa"/>
          </w:tcPr>
          <w:p w:rsidR="00AB6C8B" w:rsidRPr="00170C64" w:rsidRDefault="00AB6C8B" w:rsidP="00B9358B">
            <w:pPr>
              <w:spacing w:after="0" w:line="240" w:lineRule="auto"/>
              <w:rPr>
                <w:rFonts w:ascii="Times New Roman" w:hAnsi="Times New Roman" w:cs="Times New Roman"/>
                <w:sz w:val="24"/>
              </w:rPr>
            </w:pPr>
            <w:r w:rsidRPr="00170C64">
              <w:rPr>
                <w:rFonts w:ascii="Times New Roman" w:hAnsi="Times New Roman" w:cs="Times New Roman"/>
                <w:sz w:val="24"/>
              </w:rPr>
              <w:t>ЗАКАЗЧИК:</w:t>
            </w:r>
          </w:p>
          <w:p w:rsidR="00AB6C8B" w:rsidRPr="00170C64" w:rsidRDefault="00AB6C8B" w:rsidP="00B9358B">
            <w:pPr>
              <w:spacing w:after="0" w:line="240" w:lineRule="auto"/>
              <w:rPr>
                <w:rFonts w:ascii="Times New Roman" w:hAnsi="Times New Roman" w:cs="Times New Roman"/>
                <w:sz w:val="24"/>
              </w:rPr>
            </w:pPr>
            <w:r w:rsidRPr="00170C64">
              <w:rPr>
                <w:rFonts w:ascii="Times New Roman" w:hAnsi="Times New Roman" w:cs="Times New Roman"/>
                <w:sz w:val="24"/>
              </w:rPr>
              <w:t>_____________ / _____________/</w:t>
            </w:r>
          </w:p>
        </w:tc>
        <w:tc>
          <w:tcPr>
            <w:tcW w:w="4114" w:type="dxa"/>
          </w:tcPr>
          <w:p w:rsidR="00AB6C8B" w:rsidRPr="00170C64" w:rsidRDefault="00AB6C8B" w:rsidP="00B9358B">
            <w:pPr>
              <w:spacing w:after="0" w:line="240" w:lineRule="auto"/>
              <w:rPr>
                <w:rFonts w:ascii="Times New Roman" w:hAnsi="Times New Roman" w:cs="Times New Roman"/>
                <w:sz w:val="24"/>
                <w:lang w:val="en-US"/>
              </w:rPr>
            </w:pPr>
            <w:r w:rsidRPr="00170C64">
              <w:rPr>
                <w:rFonts w:ascii="Times New Roman" w:hAnsi="Times New Roman" w:cs="Times New Roman"/>
                <w:sz w:val="24"/>
              </w:rPr>
              <w:t>ПОДРЯДЧИК</w:t>
            </w:r>
            <w:r w:rsidRPr="00170C64">
              <w:rPr>
                <w:rFonts w:ascii="Times New Roman" w:hAnsi="Times New Roman" w:cs="Times New Roman"/>
                <w:sz w:val="24"/>
                <w:lang w:val="en-US"/>
              </w:rPr>
              <w:t>:</w:t>
            </w:r>
          </w:p>
          <w:p w:rsidR="00AB6C8B" w:rsidRPr="00D11622" w:rsidRDefault="00AB6C8B" w:rsidP="00B9358B">
            <w:pPr>
              <w:spacing w:after="0" w:line="240" w:lineRule="auto"/>
              <w:rPr>
                <w:rFonts w:ascii="Times New Roman" w:hAnsi="Times New Roman" w:cs="Times New Roman"/>
                <w:sz w:val="24"/>
              </w:rPr>
            </w:pPr>
            <w:r w:rsidRPr="00170C64">
              <w:rPr>
                <w:rFonts w:ascii="Times New Roman" w:hAnsi="Times New Roman" w:cs="Times New Roman"/>
                <w:sz w:val="24"/>
              </w:rPr>
              <w:t>_______________/________________/</w:t>
            </w:r>
          </w:p>
        </w:tc>
      </w:tr>
    </w:tbl>
    <w:p w:rsidR="00596CD4" w:rsidRPr="00D11622"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D11622"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D11622"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D11622"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D11622"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D11622"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D11622"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0016B1" w:rsidRDefault="000016B1" w:rsidP="00E61953">
      <w:pPr>
        <w:spacing w:after="0"/>
        <w:jc w:val="both"/>
        <w:rPr>
          <w:rFonts w:ascii="Times New Roman" w:hAnsi="Times New Roman" w:cs="Times New Roman"/>
          <w:sz w:val="24"/>
          <w:szCs w:val="24"/>
        </w:rPr>
      </w:pPr>
    </w:p>
    <w:sectPr w:rsidR="000016B1" w:rsidSect="00B476D1">
      <w:headerReference w:type="even" r:id="rId19"/>
      <w:footerReference w:type="even" r:id="rId20"/>
      <w:footerReference w:type="default" r:id="rId2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6D1" w:rsidRDefault="00B476D1" w:rsidP="00F34D60">
      <w:pPr>
        <w:spacing w:after="0" w:line="240" w:lineRule="auto"/>
      </w:pPr>
      <w:r>
        <w:separator/>
      </w:r>
    </w:p>
  </w:endnote>
  <w:endnote w:type="continuationSeparator" w:id="0">
    <w:p w:rsidR="00B476D1" w:rsidRDefault="00B476D1"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6D1" w:rsidRDefault="00B476D1"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476D1" w:rsidRDefault="00B476D1"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6D1" w:rsidRDefault="00B476D1" w:rsidP="00BD04BD">
    <w:pPr>
      <w:pStyle w:val="a4"/>
      <w:framePr w:wrap="around" w:vAnchor="text" w:hAnchor="margin" w:xAlign="center" w:y="1"/>
      <w:rPr>
        <w:rStyle w:val="a6"/>
      </w:rPr>
    </w:pPr>
  </w:p>
  <w:p w:rsidR="00B476D1" w:rsidRPr="00353422" w:rsidRDefault="00B476D1">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6D1" w:rsidRDefault="00B476D1" w:rsidP="00F34D60">
      <w:pPr>
        <w:spacing w:after="0" w:line="240" w:lineRule="auto"/>
      </w:pPr>
      <w:r>
        <w:separator/>
      </w:r>
    </w:p>
  </w:footnote>
  <w:footnote w:type="continuationSeparator" w:id="0">
    <w:p w:rsidR="00B476D1" w:rsidRDefault="00B476D1" w:rsidP="00F34D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6D1" w:rsidRDefault="00B476D1"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476D1" w:rsidRDefault="00B476D1">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5">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8"/>
  </w:num>
  <w:num w:numId="2">
    <w:abstractNumId w:val="17"/>
  </w:num>
  <w:num w:numId="3">
    <w:abstractNumId w:val="9"/>
  </w:num>
  <w:num w:numId="4">
    <w:abstractNumId w:val="1"/>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3"/>
  </w:num>
  <w:num w:numId="10">
    <w:abstractNumId w:val="3"/>
  </w:num>
  <w:num w:numId="11">
    <w:abstractNumId w:val="4"/>
  </w:num>
  <w:num w:numId="12">
    <w:abstractNumId w:val="16"/>
  </w:num>
  <w:num w:numId="13">
    <w:abstractNumId w:val="7"/>
  </w:num>
  <w:num w:numId="14">
    <w:abstractNumId w:val="15"/>
  </w:num>
  <w:num w:numId="15">
    <w:abstractNumId w:val="14"/>
  </w:num>
  <w:num w:numId="16">
    <w:abstractNumId w:val="11"/>
  </w:num>
  <w:num w:numId="17">
    <w:abstractNumId w:val="5"/>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049CE"/>
    <w:rsid w:val="00012B98"/>
    <w:rsid w:val="00015730"/>
    <w:rsid w:val="00031A17"/>
    <w:rsid w:val="000369F2"/>
    <w:rsid w:val="00040022"/>
    <w:rsid w:val="0005423F"/>
    <w:rsid w:val="00060333"/>
    <w:rsid w:val="00060DF6"/>
    <w:rsid w:val="0006724B"/>
    <w:rsid w:val="00070636"/>
    <w:rsid w:val="00077C18"/>
    <w:rsid w:val="00082C29"/>
    <w:rsid w:val="000855F6"/>
    <w:rsid w:val="00086BA7"/>
    <w:rsid w:val="00095A54"/>
    <w:rsid w:val="000960B6"/>
    <w:rsid w:val="000B1183"/>
    <w:rsid w:val="000B238B"/>
    <w:rsid w:val="000B4926"/>
    <w:rsid w:val="000C0116"/>
    <w:rsid w:val="000C39B4"/>
    <w:rsid w:val="000C627D"/>
    <w:rsid w:val="000C6927"/>
    <w:rsid w:val="000D075B"/>
    <w:rsid w:val="000D0CD1"/>
    <w:rsid w:val="000E1709"/>
    <w:rsid w:val="000E3A95"/>
    <w:rsid w:val="000F1848"/>
    <w:rsid w:val="000F1ED6"/>
    <w:rsid w:val="00100569"/>
    <w:rsid w:val="0010481E"/>
    <w:rsid w:val="00111E01"/>
    <w:rsid w:val="00112802"/>
    <w:rsid w:val="001165AE"/>
    <w:rsid w:val="0012092D"/>
    <w:rsid w:val="0013026B"/>
    <w:rsid w:val="00136266"/>
    <w:rsid w:val="001427F7"/>
    <w:rsid w:val="00146E84"/>
    <w:rsid w:val="00147EFF"/>
    <w:rsid w:val="00162792"/>
    <w:rsid w:val="00164728"/>
    <w:rsid w:val="00170C64"/>
    <w:rsid w:val="00173BE7"/>
    <w:rsid w:val="001762DA"/>
    <w:rsid w:val="00176439"/>
    <w:rsid w:val="0018218D"/>
    <w:rsid w:val="00183F53"/>
    <w:rsid w:val="001B19C4"/>
    <w:rsid w:val="001B4F35"/>
    <w:rsid w:val="001C35E6"/>
    <w:rsid w:val="001D15CB"/>
    <w:rsid w:val="001D1EC7"/>
    <w:rsid w:val="001D292B"/>
    <w:rsid w:val="001D3668"/>
    <w:rsid w:val="001D74C4"/>
    <w:rsid w:val="001E4F80"/>
    <w:rsid w:val="00200BA3"/>
    <w:rsid w:val="0020357A"/>
    <w:rsid w:val="00203E2A"/>
    <w:rsid w:val="00206EB8"/>
    <w:rsid w:val="002077C7"/>
    <w:rsid w:val="00220AA9"/>
    <w:rsid w:val="00221978"/>
    <w:rsid w:val="00236902"/>
    <w:rsid w:val="00244031"/>
    <w:rsid w:val="00245B21"/>
    <w:rsid w:val="002460E0"/>
    <w:rsid w:val="00247DCC"/>
    <w:rsid w:val="00247EC0"/>
    <w:rsid w:val="00250E35"/>
    <w:rsid w:val="00261358"/>
    <w:rsid w:val="00262072"/>
    <w:rsid w:val="0027631F"/>
    <w:rsid w:val="002818DC"/>
    <w:rsid w:val="002823DB"/>
    <w:rsid w:val="002A39B4"/>
    <w:rsid w:val="002A733F"/>
    <w:rsid w:val="002B27D0"/>
    <w:rsid w:val="002B66BE"/>
    <w:rsid w:val="002B6851"/>
    <w:rsid w:val="002D5FBC"/>
    <w:rsid w:val="002D6D3F"/>
    <w:rsid w:val="002E0CE3"/>
    <w:rsid w:val="002E347B"/>
    <w:rsid w:val="002E3FD5"/>
    <w:rsid w:val="002E5533"/>
    <w:rsid w:val="002E5F7F"/>
    <w:rsid w:val="002E6302"/>
    <w:rsid w:val="002E73D2"/>
    <w:rsid w:val="002F008A"/>
    <w:rsid w:val="002F55D6"/>
    <w:rsid w:val="002F59DB"/>
    <w:rsid w:val="00301CB5"/>
    <w:rsid w:val="003025BC"/>
    <w:rsid w:val="00307093"/>
    <w:rsid w:val="00310E90"/>
    <w:rsid w:val="003329D3"/>
    <w:rsid w:val="00344001"/>
    <w:rsid w:val="00350FF6"/>
    <w:rsid w:val="0035421A"/>
    <w:rsid w:val="00356A74"/>
    <w:rsid w:val="00356A7F"/>
    <w:rsid w:val="00372997"/>
    <w:rsid w:val="00375C6B"/>
    <w:rsid w:val="00377CC3"/>
    <w:rsid w:val="003844C7"/>
    <w:rsid w:val="003900E8"/>
    <w:rsid w:val="00393772"/>
    <w:rsid w:val="0039678D"/>
    <w:rsid w:val="003A3153"/>
    <w:rsid w:val="003B1103"/>
    <w:rsid w:val="003B74EF"/>
    <w:rsid w:val="003C3F75"/>
    <w:rsid w:val="003D2E4A"/>
    <w:rsid w:val="003E02EB"/>
    <w:rsid w:val="003E4AE2"/>
    <w:rsid w:val="003F6CED"/>
    <w:rsid w:val="00400FB9"/>
    <w:rsid w:val="00406703"/>
    <w:rsid w:val="004107E7"/>
    <w:rsid w:val="0041457A"/>
    <w:rsid w:val="00415BD5"/>
    <w:rsid w:val="00434977"/>
    <w:rsid w:val="00437AB2"/>
    <w:rsid w:val="004407E8"/>
    <w:rsid w:val="004518AF"/>
    <w:rsid w:val="00460D92"/>
    <w:rsid w:val="00461707"/>
    <w:rsid w:val="00462881"/>
    <w:rsid w:val="00471162"/>
    <w:rsid w:val="00474E06"/>
    <w:rsid w:val="00481010"/>
    <w:rsid w:val="00491D88"/>
    <w:rsid w:val="00493270"/>
    <w:rsid w:val="00493E39"/>
    <w:rsid w:val="00495DAF"/>
    <w:rsid w:val="004A055F"/>
    <w:rsid w:val="004B472A"/>
    <w:rsid w:val="004B4BAA"/>
    <w:rsid w:val="004C2AB5"/>
    <w:rsid w:val="004C798C"/>
    <w:rsid w:val="004E749A"/>
    <w:rsid w:val="004F5225"/>
    <w:rsid w:val="005023C9"/>
    <w:rsid w:val="005044E0"/>
    <w:rsid w:val="00520878"/>
    <w:rsid w:val="0052493A"/>
    <w:rsid w:val="005258A3"/>
    <w:rsid w:val="005265CB"/>
    <w:rsid w:val="00527119"/>
    <w:rsid w:val="00527440"/>
    <w:rsid w:val="005358B3"/>
    <w:rsid w:val="00535CC7"/>
    <w:rsid w:val="00537E6F"/>
    <w:rsid w:val="005418C3"/>
    <w:rsid w:val="0054247A"/>
    <w:rsid w:val="00543D77"/>
    <w:rsid w:val="005540EC"/>
    <w:rsid w:val="005545B7"/>
    <w:rsid w:val="00563C6F"/>
    <w:rsid w:val="00564402"/>
    <w:rsid w:val="0056559D"/>
    <w:rsid w:val="00571AE8"/>
    <w:rsid w:val="00580476"/>
    <w:rsid w:val="00582714"/>
    <w:rsid w:val="005833FC"/>
    <w:rsid w:val="00586FBF"/>
    <w:rsid w:val="005909FF"/>
    <w:rsid w:val="005941F8"/>
    <w:rsid w:val="0059431E"/>
    <w:rsid w:val="00595530"/>
    <w:rsid w:val="00595D70"/>
    <w:rsid w:val="00596CD4"/>
    <w:rsid w:val="005A080D"/>
    <w:rsid w:val="005A100B"/>
    <w:rsid w:val="005A32B4"/>
    <w:rsid w:val="005B15F3"/>
    <w:rsid w:val="005B2556"/>
    <w:rsid w:val="005C5CC6"/>
    <w:rsid w:val="005D2F96"/>
    <w:rsid w:val="005E18C4"/>
    <w:rsid w:val="005F3E51"/>
    <w:rsid w:val="00607512"/>
    <w:rsid w:val="006130B5"/>
    <w:rsid w:val="00620988"/>
    <w:rsid w:val="006245EB"/>
    <w:rsid w:val="00627ABF"/>
    <w:rsid w:val="006311E4"/>
    <w:rsid w:val="00633B39"/>
    <w:rsid w:val="00640A4B"/>
    <w:rsid w:val="00650CD7"/>
    <w:rsid w:val="006516FC"/>
    <w:rsid w:val="0066178E"/>
    <w:rsid w:val="00665AD6"/>
    <w:rsid w:val="00666379"/>
    <w:rsid w:val="006814B6"/>
    <w:rsid w:val="00682791"/>
    <w:rsid w:val="0068498D"/>
    <w:rsid w:val="00687D3A"/>
    <w:rsid w:val="00690E44"/>
    <w:rsid w:val="00695AAE"/>
    <w:rsid w:val="006978C1"/>
    <w:rsid w:val="006A118F"/>
    <w:rsid w:val="006A2E81"/>
    <w:rsid w:val="006A7AAC"/>
    <w:rsid w:val="006B3331"/>
    <w:rsid w:val="006B5262"/>
    <w:rsid w:val="006B62FC"/>
    <w:rsid w:val="006C6393"/>
    <w:rsid w:val="006D01D8"/>
    <w:rsid w:val="006D2EC7"/>
    <w:rsid w:val="006D5413"/>
    <w:rsid w:val="006E2626"/>
    <w:rsid w:val="006F3CB5"/>
    <w:rsid w:val="006F45D4"/>
    <w:rsid w:val="006F4BD6"/>
    <w:rsid w:val="006F505F"/>
    <w:rsid w:val="007052E3"/>
    <w:rsid w:val="0071161B"/>
    <w:rsid w:val="007160DD"/>
    <w:rsid w:val="00721600"/>
    <w:rsid w:val="0073212E"/>
    <w:rsid w:val="007338AE"/>
    <w:rsid w:val="007433CE"/>
    <w:rsid w:val="00743789"/>
    <w:rsid w:val="00750D32"/>
    <w:rsid w:val="00756048"/>
    <w:rsid w:val="007632A5"/>
    <w:rsid w:val="0076513B"/>
    <w:rsid w:val="00765FDF"/>
    <w:rsid w:val="00773368"/>
    <w:rsid w:val="00783807"/>
    <w:rsid w:val="00785157"/>
    <w:rsid w:val="00793315"/>
    <w:rsid w:val="007A1F6E"/>
    <w:rsid w:val="007B0D0B"/>
    <w:rsid w:val="007C1C43"/>
    <w:rsid w:val="007D07E5"/>
    <w:rsid w:val="007D6AFB"/>
    <w:rsid w:val="007D7A37"/>
    <w:rsid w:val="007D7FD8"/>
    <w:rsid w:val="007E4A0E"/>
    <w:rsid w:val="007F13E3"/>
    <w:rsid w:val="007F1FC4"/>
    <w:rsid w:val="007F2D43"/>
    <w:rsid w:val="00804460"/>
    <w:rsid w:val="00807EAF"/>
    <w:rsid w:val="008214AB"/>
    <w:rsid w:val="0082310F"/>
    <w:rsid w:val="00831C89"/>
    <w:rsid w:val="00836A8F"/>
    <w:rsid w:val="00836BBE"/>
    <w:rsid w:val="008374C7"/>
    <w:rsid w:val="00840A5D"/>
    <w:rsid w:val="00842021"/>
    <w:rsid w:val="008430D1"/>
    <w:rsid w:val="008579B0"/>
    <w:rsid w:val="0087060E"/>
    <w:rsid w:val="00874C18"/>
    <w:rsid w:val="008779F0"/>
    <w:rsid w:val="0088559F"/>
    <w:rsid w:val="00894C15"/>
    <w:rsid w:val="00897E89"/>
    <w:rsid w:val="008A18AF"/>
    <w:rsid w:val="008A5BE2"/>
    <w:rsid w:val="008A73A6"/>
    <w:rsid w:val="008A7C2C"/>
    <w:rsid w:val="008B0E22"/>
    <w:rsid w:val="008C6E01"/>
    <w:rsid w:val="008D047D"/>
    <w:rsid w:val="008D1BC3"/>
    <w:rsid w:val="008D5C09"/>
    <w:rsid w:val="0090012F"/>
    <w:rsid w:val="00904C62"/>
    <w:rsid w:val="009108DE"/>
    <w:rsid w:val="00934B04"/>
    <w:rsid w:val="00953602"/>
    <w:rsid w:val="00956CF3"/>
    <w:rsid w:val="00961F7E"/>
    <w:rsid w:val="00967CE0"/>
    <w:rsid w:val="0097047A"/>
    <w:rsid w:val="00970B32"/>
    <w:rsid w:val="00971F4E"/>
    <w:rsid w:val="00972B17"/>
    <w:rsid w:val="00974503"/>
    <w:rsid w:val="009757B1"/>
    <w:rsid w:val="0098038D"/>
    <w:rsid w:val="00994503"/>
    <w:rsid w:val="009A2F62"/>
    <w:rsid w:val="009A59AB"/>
    <w:rsid w:val="009B790B"/>
    <w:rsid w:val="009C20A0"/>
    <w:rsid w:val="009C78EF"/>
    <w:rsid w:val="009D5DCE"/>
    <w:rsid w:val="009E3D5B"/>
    <w:rsid w:val="009E5C41"/>
    <w:rsid w:val="009F15D5"/>
    <w:rsid w:val="00A01DB1"/>
    <w:rsid w:val="00A14285"/>
    <w:rsid w:val="00A157F2"/>
    <w:rsid w:val="00A16C7A"/>
    <w:rsid w:val="00A2063F"/>
    <w:rsid w:val="00A2229E"/>
    <w:rsid w:val="00A2382F"/>
    <w:rsid w:val="00A25899"/>
    <w:rsid w:val="00A355FB"/>
    <w:rsid w:val="00A36960"/>
    <w:rsid w:val="00A36E9B"/>
    <w:rsid w:val="00A41AD7"/>
    <w:rsid w:val="00A44BDC"/>
    <w:rsid w:val="00A51806"/>
    <w:rsid w:val="00A54B7F"/>
    <w:rsid w:val="00A6116D"/>
    <w:rsid w:val="00A61547"/>
    <w:rsid w:val="00A633F7"/>
    <w:rsid w:val="00A761A0"/>
    <w:rsid w:val="00A836BA"/>
    <w:rsid w:val="00A84EE3"/>
    <w:rsid w:val="00A95124"/>
    <w:rsid w:val="00A97E9A"/>
    <w:rsid w:val="00AA3272"/>
    <w:rsid w:val="00AA3EF3"/>
    <w:rsid w:val="00AA5E21"/>
    <w:rsid w:val="00AB0301"/>
    <w:rsid w:val="00AB5EB7"/>
    <w:rsid w:val="00AB6C8B"/>
    <w:rsid w:val="00AC706C"/>
    <w:rsid w:val="00AD1944"/>
    <w:rsid w:val="00AE1751"/>
    <w:rsid w:val="00AE22E9"/>
    <w:rsid w:val="00AE2CF6"/>
    <w:rsid w:val="00AE7F6F"/>
    <w:rsid w:val="00AF6A20"/>
    <w:rsid w:val="00AF6EA7"/>
    <w:rsid w:val="00B06CD5"/>
    <w:rsid w:val="00B073AF"/>
    <w:rsid w:val="00B16A1C"/>
    <w:rsid w:val="00B16D3A"/>
    <w:rsid w:val="00B2232E"/>
    <w:rsid w:val="00B24BFC"/>
    <w:rsid w:val="00B324A7"/>
    <w:rsid w:val="00B44864"/>
    <w:rsid w:val="00B476D1"/>
    <w:rsid w:val="00B51F0D"/>
    <w:rsid w:val="00B61212"/>
    <w:rsid w:val="00B64862"/>
    <w:rsid w:val="00B66E5B"/>
    <w:rsid w:val="00B81141"/>
    <w:rsid w:val="00B90DF0"/>
    <w:rsid w:val="00B91E29"/>
    <w:rsid w:val="00B9358B"/>
    <w:rsid w:val="00B96269"/>
    <w:rsid w:val="00BB100F"/>
    <w:rsid w:val="00BB5A98"/>
    <w:rsid w:val="00BB6FF6"/>
    <w:rsid w:val="00BC2023"/>
    <w:rsid w:val="00BC4776"/>
    <w:rsid w:val="00BD04BD"/>
    <w:rsid w:val="00BD7CBB"/>
    <w:rsid w:val="00BE238E"/>
    <w:rsid w:val="00BE3FDA"/>
    <w:rsid w:val="00BF1565"/>
    <w:rsid w:val="00BF4D9E"/>
    <w:rsid w:val="00BF7104"/>
    <w:rsid w:val="00C02AF8"/>
    <w:rsid w:val="00C02B97"/>
    <w:rsid w:val="00C11717"/>
    <w:rsid w:val="00C209D0"/>
    <w:rsid w:val="00C20A70"/>
    <w:rsid w:val="00C2163A"/>
    <w:rsid w:val="00C25296"/>
    <w:rsid w:val="00C254D9"/>
    <w:rsid w:val="00C30232"/>
    <w:rsid w:val="00C35B25"/>
    <w:rsid w:val="00C41FC2"/>
    <w:rsid w:val="00C44B67"/>
    <w:rsid w:val="00C46315"/>
    <w:rsid w:val="00C50B9C"/>
    <w:rsid w:val="00C61493"/>
    <w:rsid w:val="00C6725A"/>
    <w:rsid w:val="00C705F5"/>
    <w:rsid w:val="00C721D9"/>
    <w:rsid w:val="00C735E2"/>
    <w:rsid w:val="00C7677E"/>
    <w:rsid w:val="00C8592F"/>
    <w:rsid w:val="00C90BB7"/>
    <w:rsid w:val="00C913B8"/>
    <w:rsid w:val="00C95505"/>
    <w:rsid w:val="00C97B61"/>
    <w:rsid w:val="00CB0BAA"/>
    <w:rsid w:val="00CC5A54"/>
    <w:rsid w:val="00CD1C08"/>
    <w:rsid w:val="00CF01B6"/>
    <w:rsid w:val="00CF0C16"/>
    <w:rsid w:val="00CF3218"/>
    <w:rsid w:val="00CF32BA"/>
    <w:rsid w:val="00CF6DC5"/>
    <w:rsid w:val="00CF7F30"/>
    <w:rsid w:val="00D03AA0"/>
    <w:rsid w:val="00D11622"/>
    <w:rsid w:val="00D1449D"/>
    <w:rsid w:val="00D14E92"/>
    <w:rsid w:val="00D16F7E"/>
    <w:rsid w:val="00D2163C"/>
    <w:rsid w:val="00D234A1"/>
    <w:rsid w:val="00D26915"/>
    <w:rsid w:val="00D400FD"/>
    <w:rsid w:val="00D4651B"/>
    <w:rsid w:val="00D47CC2"/>
    <w:rsid w:val="00D52B8D"/>
    <w:rsid w:val="00D61D8B"/>
    <w:rsid w:val="00D648A6"/>
    <w:rsid w:val="00D77930"/>
    <w:rsid w:val="00D81526"/>
    <w:rsid w:val="00D84F91"/>
    <w:rsid w:val="00D851C4"/>
    <w:rsid w:val="00D85363"/>
    <w:rsid w:val="00D9074C"/>
    <w:rsid w:val="00D92675"/>
    <w:rsid w:val="00D959E9"/>
    <w:rsid w:val="00DA0814"/>
    <w:rsid w:val="00DC0FFC"/>
    <w:rsid w:val="00DC30A0"/>
    <w:rsid w:val="00DC3D31"/>
    <w:rsid w:val="00DC66BB"/>
    <w:rsid w:val="00DC6E3F"/>
    <w:rsid w:val="00DE04F6"/>
    <w:rsid w:val="00E01553"/>
    <w:rsid w:val="00E03146"/>
    <w:rsid w:val="00E038AC"/>
    <w:rsid w:val="00E05E26"/>
    <w:rsid w:val="00E11381"/>
    <w:rsid w:val="00E16CC6"/>
    <w:rsid w:val="00E24216"/>
    <w:rsid w:val="00E30B4C"/>
    <w:rsid w:val="00E3226C"/>
    <w:rsid w:val="00E32F7F"/>
    <w:rsid w:val="00E43DE4"/>
    <w:rsid w:val="00E55E5F"/>
    <w:rsid w:val="00E55FDF"/>
    <w:rsid w:val="00E61953"/>
    <w:rsid w:val="00E6206E"/>
    <w:rsid w:val="00E62481"/>
    <w:rsid w:val="00E63898"/>
    <w:rsid w:val="00E65BF9"/>
    <w:rsid w:val="00E729D7"/>
    <w:rsid w:val="00E7348A"/>
    <w:rsid w:val="00E74C4C"/>
    <w:rsid w:val="00E8022C"/>
    <w:rsid w:val="00E81E91"/>
    <w:rsid w:val="00E85B0D"/>
    <w:rsid w:val="00E869AF"/>
    <w:rsid w:val="00EA15BD"/>
    <w:rsid w:val="00EA1CDD"/>
    <w:rsid w:val="00EE0291"/>
    <w:rsid w:val="00EE37B1"/>
    <w:rsid w:val="00EE4A97"/>
    <w:rsid w:val="00EF1BB4"/>
    <w:rsid w:val="00EF1E30"/>
    <w:rsid w:val="00F00F7F"/>
    <w:rsid w:val="00F02F14"/>
    <w:rsid w:val="00F03844"/>
    <w:rsid w:val="00F06EAA"/>
    <w:rsid w:val="00F11424"/>
    <w:rsid w:val="00F15C8F"/>
    <w:rsid w:val="00F171F3"/>
    <w:rsid w:val="00F22039"/>
    <w:rsid w:val="00F27B65"/>
    <w:rsid w:val="00F3238B"/>
    <w:rsid w:val="00F32D08"/>
    <w:rsid w:val="00F32DE0"/>
    <w:rsid w:val="00F33B04"/>
    <w:rsid w:val="00F33B23"/>
    <w:rsid w:val="00F34D60"/>
    <w:rsid w:val="00F46A35"/>
    <w:rsid w:val="00F50886"/>
    <w:rsid w:val="00F55C8F"/>
    <w:rsid w:val="00F55D90"/>
    <w:rsid w:val="00F85C53"/>
    <w:rsid w:val="00FB49E6"/>
    <w:rsid w:val="00FB4CAE"/>
    <w:rsid w:val="00FC18EE"/>
    <w:rsid w:val="00FC2A36"/>
    <w:rsid w:val="00FC3BFB"/>
    <w:rsid w:val="00FC65B7"/>
    <w:rsid w:val="00FD001F"/>
    <w:rsid w:val="00FD5571"/>
    <w:rsid w:val="00FF1608"/>
    <w:rsid w:val="00FF3F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semiHidden/>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semiHidden/>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824467657">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 w:id="172622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hyperlink" Target="http://www.etp-ets.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hyperlink" Target="http://www.etp-ets.ru" TargetMode="External"/><Relationship Id="rId2" Type="http://schemas.openxmlformats.org/officeDocument/2006/relationships/numbering" Target="numbering.xml"/><Relationship Id="rId16" Type="http://schemas.openxmlformats.org/officeDocument/2006/relationships/hyperlink" Target="http://www.etp-ets.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23" Type="http://schemas.openxmlformats.org/officeDocument/2006/relationships/theme" Target="theme/theme1.xm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E4B0E-B9F5-48C0-903A-73381C5F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22</Pages>
  <Words>8558</Words>
  <Characters>48786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Серафима Волкова</dc:creator>
  <cp:keywords/>
  <dc:description/>
  <cp:lastModifiedBy>Виктория Владимировна Миняева</cp:lastModifiedBy>
  <cp:revision>468</cp:revision>
  <dcterms:created xsi:type="dcterms:W3CDTF">2017-07-03T12:48:00Z</dcterms:created>
  <dcterms:modified xsi:type="dcterms:W3CDTF">2018-03-21T12:40:00Z</dcterms:modified>
</cp:coreProperties>
</file>